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5C28E" w14:textId="1AF3265B" w:rsidR="001021F4" w:rsidRDefault="001021F4" w:rsidP="00102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79"/>
      <w:bookmarkStart w:id="1" w:name="_Toc27585111"/>
      <w:bookmarkStart w:id="2" w:name="_Toc36457067"/>
      <w:bookmarkStart w:id="3" w:name="_Toc45027951"/>
      <w:bookmarkStart w:id="4" w:name="_Toc45028786"/>
      <w:bookmarkStart w:id="5" w:name="_Toc67681545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859DB">
        <w:rPr>
          <w:b/>
          <w:noProof/>
          <w:sz w:val="24"/>
        </w:rPr>
        <w:t>043</w:t>
      </w:r>
    </w:p>
    <w:p w14:paraId="03B584F3" w14:textId="4142B945" w:rsidR="001021F4" w:rsidRDefault="001021F4" w:rsidP="001021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F400AB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021F4" w14:paraId="2FF9F742" w14:textId="77777777" w:rsidTr="004821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A1D11" w14:textId="77777777" w:rsidR="001021F4" w:rsidRDefault="001021F4" w:rsidP="004821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21F4" w14:paraId="50C4AAFD" w14:textId="77777777" w:rsidTr="004821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F6FE7" w14:textId="77777777" w:rsidR="001021F4" w:rsidRDefault="001021F4" w:rsidP="004821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21F4" w14:paraId="7627978D" w14:textId="77777777" w:rsidTr="004821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07CFC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5EBBFDFB" w14:textId="77777777" w:rsidTr="004821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DEB6A" w14:textId="77777777" w:rsidR="001021F4" w:rsidRDefault="001021F4" w:rsidP="004821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6D30A1" w14:textId="77777777" w:rsidR="001021F4" w:rsidRDefault="001021F4" w:rsidP="004821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50EF5246" w14:textId="77777777" w:rsidR="001021F4" w:rsidRDefault="001021F4" w:rsidP="004821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3433B4" w14:textId="63DF812A" w:rsidR="001021F4" w:rsidRDefault="002859DB" w:rsidP="004821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1277</w:t>
            </w:r>
          </w:p>
        </w:tc>
        <w:tc>
          <w:tcPr>
            <w:tcW w:w="709" w:type="dxa"/>
            <w:hideMark/>
          </w:tcPr>
          <w:p w14:paraId="55B045EC" w14:textId="77777777" w:rsidR="001021F4" w:rsidRDefault="001021F4" w:rsidP="004821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775E27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C63DBD5" w14:textId="77777777" w:rsidR="001021F4" w:rsidRDefault="001021F4" w:rsidP="004821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DF52FCD" w14:textId="277C0813" w:rsidR="001021F4" w:rsidRDefault="001021F4" w:rsidP="00482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7B8DD" w14:textId="77777777" w:rsidR="001021F4" w:rsidRDefault="001021F4" w:rsidP="004821F6">
            <w:pPr>
              <w:pStyle w:val="CRCoverPage"/>
              <w:spacing w:after="0"/>
              <w:rPr>
                <w:noProof/>
              </w:rPr>
            </w:pPr>
          </w:p>
        </w:tc>
      </w:tr>
      <w:tr w:rsidR="001021F4" w14:paraId="682A9AF4" w14:textId="77777777" w:rsidTr="004821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B5E39" w14:textId="77777777" w:rsidR="001021F4" w:rsidRDefault="001021F4" w:rsidP="004821F6">
            <w:pPr>
              <w:pStyle w:val="CRCoverPage"/>
              <w:spacing w:after="0"/>
              <w:rPr>
                <w:noProof/>
              </w:rPr>
            </w:pPr>
          </w:p>
        </w:tc>
      </w:tr>
      <w:tr w:rsidR="001021F4" w14:paraId="783B0697" w14:textId="77777777" w:rsidTr="004821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7725C" w14:textId="77777777" w:rsidR="001021F4" w:rsidRDefault="001021F4" w:rsidP="004821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021F4" w14:paraId="327E9D49" w14:textId="77777777" w:rsidTr="004821F6">
        <w:tc>
          <w:tcPr>
            <w:tcW w:w="9641" w:type="dxa"/>
            <w:gridSpan w:val="9"/>
          </w:tcPr>
          <w:p w14:paraId="0B78C086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64D3BC" w14:textId="77777777" w:rsidR="001021F4" w:rsidRDefault="001021F4" w:rsidP="001021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021F4" w14:paraId="35E2C3D8" w14:textId="77777777" w:rsidTr="004821F6">
        <w:tc>
          <w:tcPr>
            <w:tcW w:w="2835" w:type="dxa"/>
            <w:hideMark/>
          </w:tcPr>
          <w:p w14:paraId="3D1BA173" w14:textId="77777777" w:rsidR="001021F4" w:rsidRDefault="001021F4" w:rsidP="004821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0D7D8F" w14:textId="77777777" w:rsidR="001021F4" w:rsidRDefault="001021F4" w:rsidP="0048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6CD69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5315A6" w14:textId="77777777" w:rsidR="001021F4" w:rsidRDefault="001021F4" w:rsidP="004821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27FB6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59A2D14" w14:textId="77777777" w:rsidR="001021F4" w:rsidRDefault="001021F4" w:rsidP="004821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02870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4DC382A" w14:textId="77777777" w:rsidR="001021F4" w:rsidRDefault="001021F4" w:rsidP="0048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F637740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7FF708" w14:textId="77777777" w:rsidR="001021F4" w:rsidRDefault="001021F4" w:rsidP="001021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21F4" w14:paraId="7A80E053" w14:textId="77777777" w:rsidTr="004821F6">
        <w:tc>
          <w:tcPr>
            <w:tcW w:w="9640" w:type="dxa"/>
            <w:gridSpan w:val="11"/>
          </w:tcPr>
          <w:p w14:paraId="6334C545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3F6D7774" w14:textId="77777777" w:rsidTr="004821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2ABE73" w14:textId="77777777" w:rsidR="001021F4" w:rsidRDefault="001021F4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D903A4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 w:rsidRPr="00C02DEC">
              <w:rPr>
                <w:noProof/>
              </w:rPr>
              <w:t>Conveying the SNPN-ID on the PLMN-ID Query Parameter</w:t>
            </w:r>
          </w:p>
        </w:tc>
      </w:tr>
      <w:tr w:rsidR="001021F4" w14:paraId="1063369D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C84EA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3F4CD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3BAD0BF9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2EC38" w14:textId="77777777" w:rsidR="001021F4" w:rsidRDefault="001021F4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9CE940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021F4" w14:paraId="458756D3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1337C" w14:textId="77777777" w:rsidR="001021F4" w:rsidRDefault="001021F4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108B1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021F4" w14:paraId="0E472C20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AC566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3D7B6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1BEB3B97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47448" w14:textId="77777777" w:rsidR="001021F4" w:rsidRDefault="001021F4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D9DD1E3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</w:tcPr>
          <w:p w14:paraId="4A89C23D" w14:textId="77777777" w:rsidR="001021F4" w:rsidRDefault="001021F4" w:rsidP="0048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ED70A9" w14:textId="77777777" w:rsidR="001021F4" w:rsidRDefault="001021F4" w:rsidP="0048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7B659" w14:textId="5B8885DF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859DB">
              <w:t>07-04</w:t>
            </w:r>
          </w:p>
        </w:tc>
      </w:tr>
      <w:tr w:rsidR="001021F4" w14:paraId="06135B3E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59DFBB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8D489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2E702D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2311C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72D2F2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70C0A04C" w14:textId="77777777" w:rsidTr="004821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01E62" w14:textId="77777777" w:rsidR="001021F4" w:rsidRDefault="001021F4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CBA6CAB" w14:textId="72C4D73A" w:rsidR="001021F4" w:rsidRDefault="001021F4" w:rsidP="004821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06E7B883" w14:textId="77777777" w:rsidR="001021F4" w:rsidRDefault="001021F4" w:rsidP="0048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9E2BA5" w14:textId="77777777" w:rsidR="001021F4" w:rsidRDefault="001021F4" w:rsidP="0048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D194F" w14:textId="1BDCCD2A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021F4" w14:paraId="379276F4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D28813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B1101" w14:textId="77777777" w:rsidR="001021F4" w:rsidRDefault="001021F4" w:rsidP="0048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80D82" w14:textId="77777777" w:rsidR="001021F4" w:rsidRDefault="001021F4" w:rsidP="0048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B0C45" w14:textId="77777777" w:rsidR="001021F4" w:rsidRDefault="001021F4" w:rsidP="0048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21F4" w14:paraId="26FF70B9" w14:textId="77777777" w:rsidTr="004821F6">
        <w:tc>
          <w:tcPr>
            <w:tcW w:w="1843" w:type="dxa"/>
          </w:tcPr>
          <w:p w14:paraId="08EA37D9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D4511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677A6F31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9430FD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283433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 scenarios, the NF consumer of the UDM needs query the UDM to retrieve provisioned subscription data, and the identity of the SNPN needs to be passed as a query parameter.</w:t>
            </w:r>
          </w:p>
          <w:p w14:paraId="61675DA5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Data Sub Key in 23.502 table 5.2.3.3.1-3.</w:t>
            </w:r>
          </w:p>
          <w:p w14:paraId="558069F8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6E1F91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0794 (see C4-220207) has already introduced this capability for AccessAndMobilitySubscriptionData retrieval, but for other subscription data this extension is missing.</w:t>
            </w:r>
          </w:p>
          <w:p w14:paraId="2DBDDAAA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Nudr retrieval of provisioned data per SNPN is already covered.</w:t>
            </w:r>
          </w:p>
        </w:tc>
      </w:tr>
      <w:tr w:rsidR="001021F4" w14:paraId="02EAB2F7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896EC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92B9B1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66970D00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06448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3DAA0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definition of the plmn-id query parameter and change its data type to PlmnIdNid</w:t>
            </w:r>
          </w:p>
        </w:tc>
      </w:tr>
      <w:tr w:rsidR="001021F4" w14:paraId="236C8259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AA0C6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6BBBA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19FA66A6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D15784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2BDC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consumers cannot retrieve SNPN-specific subscription data from the UDM.</w:t>
            </w:r>
          </w:p>
        </w:tc>
      </w:tr>
      <w:tr w:rsidR="001021F4" w14:paraId="57A47C09" w14:textId="77777777" w:rsidTr="004821F6">
        <w:tc>
          <w:tcPr>
            <w:tcW w:w="2694" w:type="dxa"/>
            <w:gridSpan w:val="2"/>
          </w:tcPr>
          <w:p w14:paraId="3640ABF9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235BD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42442670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374015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A24529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6.1.3.6.3.1, 6.1.3.8.3.1, 6.1.3.9.3.1, 6.1.3.10.3.1, 6.1.3.14.3.1, 6.2.3.28.3.1, A.2</w:t>
            </w:r>
          </w:p>
        </w:tc>
      </w:tr>
      <w:tr w:rsidR="001021F4" w14:paraId="7D1357B5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369C8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E085C" w14:textId="77777777" w:rsidR="001021F4" w:rsidRDefault="001021F4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1F4" w14:paraId="472E5643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8B3FC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BDC6DA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8026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AFB4E" w14:textId="77777777" w:rsidR="001021F4" w:rsidRDefault="001021F4" w:rsidP="0048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07E6CF" w14:textId="77777777" w:rsidR="001021F4" w:rsidRDefault="001021F4" w:rsidP="0048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1F4" w14:paraId="4D847F23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B0119E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A0CCF7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E3EF27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5A99B0" w14:textId="77777777" w:rsidR="001021F4" w:rsidRDefault="001021F4" w:rsidP="0048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C6CBC8" w14:textId="77777777" w:rsidR="001021F4" w:rsidRDefault="001021F4" w:rsidP="0048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1F4" w14:paraId="741B87CE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E467E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B33561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138968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8B12FA" w14:textId="77777777" w:rsidR="001021F4" w:rsidRDefault="001021F4" w:rsidP="0048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63E380" w14:textId="77777777" w:rsidR="001021F4" w:rsidRDefault="001021F4" w:rsidP="0048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1F4" w14:paraId="30F5D091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5CFA9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6C80E7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99F716" w14:textId="77777777" w:rsidR="001021F4" w:rsidRDefault="001021F4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A8C051" w14:textId="77777777" w:rsidR="001021F4" w:rsidRDefault="001021F4" w:rsidP="0048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E6952E" w14:textId="77777777" w:rsidR="001021F4" w:rsidRDefault="001021F4" w:rsidP="0048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1F4" w14:paraId="2B3918CD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F0FC2" w14:textId="77777777" w:rsidR="001021F4" w:rsidRDefault="001021F4" w:rsidP="0048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C7173" w14:textId="77777777" w:rsidR="001021F4" w:rsidRDefault="001021F4" w:rsidP="004821F6">
            <w:pPr>
              <w:pStyle w:val="CRCoverPage"/>
              <w:spacing w:after="0"/>
              <w:rPr>
                <w:noProof/>
              </w:rPr>
            </w:pPr>
          </w:p>
        </w:tc>
      </w:tr>
      <w:tr w:rsidR="001021F4" w14:paraId="11834E20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794A03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93140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1021F4" w14:paraId="2745DF55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8EE6C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BFAC67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1F4" w14:paraId="340F1658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599B8" w14:textId="77777777" w:rsidR="001021F4" w:rsidRDefault="001021F4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F985" w14:textId="77777777" w:rsidR="001021F4" w:rsidRDefault="001021F4" w:rsidP="0048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8FC32" w14:textId="77777777" w:rsidR="001021F4" w:rsidRDefault="001021F4" w:rsidP="001021F4">
      <w:pPr>
        <w:pStyle w:val="CRCoverPage"/>
        <w:spacing w:after="0"/>
        <w:rPr>
          <w:noProof/>
          <w:sz w:val="8"/>
          <w:szCs w:val="8"/>
        </w:rPr>
      </w:pPr>
    </w:p>
    <w:p w14:paraId="3C4FD5EB" w14:textId="77777777" w:rsidR="001021F4" w:rsidRDefault="001021F4" w:rsidP="001021F4">
      <w:pPr>
        <w:spacing w:after="0"/>
        <w:rPr>
          <w:noProof/>
        </w:rPr>
        <w:sectPr w:rsidR="001021F4" w:rsidSect="001021F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CE6459" w14:textId="77777777" w:rsidR="001021F4" w:rsidRDefault="001021F4" w:rsidP="001021F4">
      <w:pPr>
        <w:pStyle w:val="CRCoverPage"/>
        <w:spacing w:after="0"/>
        <w:rPr>
          <w:noProof/>
          <w:sz w:val="8"/>
          <w:szCs w:val="8"/>
        </w:rPr>
      </w:pPr>
    </w:p>
    <w:p w14:paraId="51EC8B37" w14:textId="77777777" w:rsidR="001021F4" w:rsidRDefault="001021F4" w:rsidP="0010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7AD9F5" w14:textId="77777777" w:rsidR="005B7866" w:rsidRPr="00B06F7A" w:rsidRDefault="005B7866" w:rsidP="00903631">
      <w:pPr>
        <w:pStyle w:val="H6"/>
      </w:pPr>
      <w:r w:rsidRPr="00B06F7A">
        <w:t>6.1.3.2.3.1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62087E1E" w14:textId="77777777" w:rsidR="005B7866" w:rsidRPr="00B06F7A" w:rsidRDefault="005B7866" w:rsidP="005B7866">
      <w:r w:rsidRPr="00B06F7A">
        <w:t>This method shall support the URI query parameters specified in table 6.1.3.2.3.1-1.</w:t>
      </w:r>
    </w:p>
    <w:p w14:paraId="7ADB3750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4C84DE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5DFE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E48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BFF8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736F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44F7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50BD2F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0BAE7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2E05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6AA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832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EC086B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BBBDEF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AB8F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93BE" w14:textId="2C6EA77E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7" w:author="Ulrich Wiehe" w:date="2024-06-13T09:59:00Z">
              <w:r w:rsidR="00CF0441">
                <w:t>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D78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371D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12510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 of the PLMN serving the UE</w:t>
            </w:r>
          </w:p>
        </w:tc>
      </w:tr>
      <w:tr w:rsidR="00872133" w:rsidRPr="00B06F7A" w14:paraId="7504A2F5" w14:textId="77777777" w:rsidTr="008721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458E" w14:textId="77777777" w:rsidR="00872133" w:rsidRPr="00B06F7A" w:rsidRDefault="00872133" w:rsidP="00071FDB">
            <w:pPr>
              <w:pStyle w:val="TAL"/>
            </w:pPr>
            <w:r>
              <w:t>disaster-roaming-ind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7264A" w14:textId="77777777" w:rsidR="00872133" w:rsidRPr="00B06F7A" w:rsidRDefault="00872133" w:rsidP="00071FDB">
            <w:pPr>
              <w:pStyle w:val="TAL"/>
            </w:pPr>
            <w:r>
              <w:t>boolean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A639" w14:textId="77777777" w:rsidR="00872133" w:rsidRPr="00B06F7A" w:rsidRDefault="00872133" w:rsidP="00071FD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9B2C" w14:textId="77777777" w:rsidR="00872133" w:rsidRPr="00B06F7A" w:rsidRDefault="00872133" w:rsidP="00071FD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42AC85" w14:textId="77777777" w:rsidR="00872133" w:rsidRDefault="00872133" w:rsidP="00071F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17E13360" w14:textId="77777777" w:rsidR="00872133" w:rsidRPr="003B2883" w:rsidRDefault="00872133" w:rsidP="00071FD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357CA12C" w14:textId="77777777" w:rsidR="00872133" w:rsidRPr="00872133" w:rsidRDefault="00872133" w:rsidP="00872133">
            <w:pPr>
              <w:pStyle w:val="TAL"/>
              <w:rPr>
                <w:rFonts w:cs="Arial"/>
                <w:szCs w:val="18"/>
              </w:rPr>
            </w:pPr>
            <w:r w:rsidRPr="00872133">
              <w:rPr>
                <w:rFonts w:cs="Arial"/>
                <w:szCs w:val="18"/>
              </w:rPr>
              <w:t>-</w:t>
            </w:r>
            <w:r w:rsidRPr="00872133">
              <w:rPr>
                <w:rFonts w:cs="Arial"/>
                <w:szCs w:val="18"/>
              </w:rPr>
              <w:tab/>
              <w:t>true: Disaster Roaming service is applied;</w:t>
            </w:r>
          </w:p>
          <w:p w14:paraId="093FF0C6" w14:textId="77777777" w:rsidR="00872133" w:rsidRPr="00B06F7A" w:rsidRDefault="00872133" w:rsidP="00872133">
            <w:pPr>
              <w:pStyle w:val="TAL"/>
              <w:rPr>
                <w:rFonts w:cs="Arial"/>
                <w:szCs w:val="18"/>
              </w:rPr>
            </w:pPr>
            <w:r w:rsidRPr="00872133">
              <w:rPr>
                <w:rFonts w:cs="Arial"/>
                <w:szCs w:val="18"/>
              </w:rPr>
              <w:t>-</w:t>
            </w:r>
            <w:r w:rsidRPr="00872133">
              <w:rPr>
                <w:rFonts w:cs="Arial"/>
                <w:szCs w:val="18"/>
              </w:rPr>
              <w:tab/>
              <w:t>false (default): Disaster Roaming service is not applied.</w:t>
            </w:r>
          </w:p>
        </w:tc>
      </w:tr>
    </w:tbl>
    <w:p w14:paraId="6165D77D" w14:textId="77777777" w:rsidR="005B7866" w:rsidRPr="00B06F7A" w:rsidRDefault="005B7866" w:rsidP="005B7866"/>
    <w:p w14:paraId="1B08B8DE" w14:textId="0F8F3601" w:rsidR="005B7866" w:rsidRPr="00B06F7A" w:rsidRDefault="005B7866" w:rsidP="005B7866">
      <w:r w:rsidRPr="00B06F7A">
        <w:t xml:space="preserve">If "plmn-id" is included, UDM shall return the Subscribed S-NSSAIs which the UE is subscribed to use in the PLMN </w:t>
      </w:r>
      <w:ins w:id="8" w:author="Ulrich Wiehe" w:date="2024-06-13T10:00:00Z">
        <w:r w:rsidR="00CF0441">
          <w:t xml:space="preserve">or SNPN </w:t>
        </w:r>
      </w:ins>
      <w:r w:rsidRPr="00B06F7A">
        <w:t>identified by "plmn-id".</w:t>
      </w:r>
    </w:p>
    <w:p w14:paraId="38A8EA0D" w14:textId="77777777" w:rsidR="005B7866" w:rsidRPr="00B06F7A" w:rsidRDefault="005B7866" w:rsidP="005B7866">
      <w:r w:rsidRPr="00B06F7A">
        <w:t>If "plmn-id" is not included, UDM shall return the Subscribed S-NSSAIs for HPLMN.</w:t>
      </w:r>
    </w:p>
    <w:p w14:paraId="4327C08D" w14:textId="77777777" w:rsidR="005B7866" w:rsidRPr="00B06F7A" w:rsidRDefault="005B7866" w:rsidP="005B7866">
      <w:r w:rsidRPr="00B06F7A">
        <w:t>This method shall support the request data structures specified in table 6.1.3.2.3.1-2 and the response data structures and response codes specified in table 6.1.3.2.3.1-3.</w:t>
      </w:r>
    </w:p>
    <w:p w14:paraId="6712B42B" w14:textId="77777777" w:rsidR="005B7866" w:rsidRPr="00B06F7A" w:rsidRDefault="005B7866" w:rsidP="005B7866">
      <w:pPr>
        <w:pStyle w:val="TH"/>
      </w:pPr>
      <w:r w:rsidRPr="00B06F7A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B32D76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6B26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62E7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2904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1510D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5EE37D5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F3E9A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50CB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5416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7AFC1" w14:textId="77777777" w:rsidR="005B7866" w:rsidRPr="00B06F7A" w:rsidRDefault="005B7866" w:rsidP="007F1FAF">
            <w:pPr>
              <w:pStyle w:val="TAL"/>
            </w:pPr>
          </w:p>
        </w:tc>
      </w:tr>
    </w:tbl>
    <w:p w14:paraId="2EE0D37A" w14:textId="77777777" w:rsidR="005B7866" w:rsidRPr="00B06F7A" w:rsidRDefault="005B7866" w:rsidP="005B7866"/>
    <w:p w14:paraId="021DB4C8" w14:textId="77777777" w:rsidR="005B7866" w:rsidRPr="00B06F7A" w:rsidRDefault="005B7866" w:rsidP="005B7866">
      <w:pPr>
        <w:pStyle w:val="TH"/>
      </w:pPr>
      <w:r w:rsidRPr="00B06F7A">
        <w:t>Table 6.1.3.2.3.1-3: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7"/>
        <w:gridCol w:w="1231"/>
        <w:gridCol w:w="1104"/>
        <w:gridCol w:w="5159"/>
      </w:tblGrid>
      <w:tr w:rsidR="005B7866" w:rsidRPr="00B06F7A" w14:paraId="0F2FDF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D1EB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140C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0114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2AC19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275131D8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2017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034CDC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FF28E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F3A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EF4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DF1D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4F4C7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NSSAI shall be returned.</w:t>
            </w:r>
          </w:p>
        </w:tc>
      </w:tr>
      <w:tr w:rsidR="005B7866" w:rsidRPr="00B06F7A" w14:paraId="1594CD3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C79B72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2EF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AFA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093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35182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41AA97C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3DE5024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F5A7853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24B2B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CC701D5" w14:textId="77777777" w:rsidR="005B7866" w:rsidRPr="00B06F7A" w:rsidRDefault="005B7866" w:rsidP="005B7866"/>
    <w:p w14:paraId="799E47FB" w14:textId="77777777" w:rsidR="005B7866" w:rsidRPr="00B06F7A" w:rsidRDefault="005B7866" w:rsidP="005B7866">
      <w:pPr>
        <w:pStyle w:val="TH"/>
      </w:pPr>
      <w:r w:rsidRPr="00B06F7A">
        <w:t>Table 6.1.3.2.3.1-4: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0F0B5ED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C4EE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C1BA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ED6A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D827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3A34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93DC26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2309A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5D4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9A9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AF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93F57D" w14:textId="4E9E85D2" w:rsidR="005B7866" w:rsidRPr="00B06F7A" w:rsidRDefault="005B7866" w:rsidP="007F1FAF">
            <w:pPr>
              <w:pStyle w:val="TAL"/>
            </w:pPr>
            <w:r w:rsidRPr="00B06F7A">
              <w:t xml:space="preserve">Validator for conditional requests, as described in </w:t>
            </w:r>
            <w:r w:rsidR="00F86A4F">
              <w:t>IETF RFC 9110 [50]</w:t>
            </w:r>
            <w:r w:rsidRPr="00B06F7A">
              <w:t>, clause 3.2</w:t>
            </w:r>
          </w:p>
        </w:tc>
      </w:tr>
      <w:tr w:rsidR="005B7866" w:rsidRPr="00B06F7A" w14:paraId="71816FE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6FA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66B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B26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FD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BD1EE" w14:textId="3280AED1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Validator for conditional requests, as described in </w:t>
            </w:r>
            <w:r w:rsidR="00F86A4F">
              <w:t>IETF RFC 9110 [50]</w:t>
            </w:r>
            <w:r w:rsidRPr="00B06F7A">
              <w:rPr>
                <w:rFonts w:cs="Arial"/>
                <w:szCs w:val="18"/>
              </w:rPr>
              <w:t>, clause 3.3</w:t>
            </w:r>
          </w:p>
        </w:tc>
      </w:tr>
    </w:tbl>
    <w:p w14:paraId="0DADCB1B" w14:textId="77777777" w:rsidR="005B7866" w:rsidRPr="00B06F7A" w:rsidRDefault="005B7866" w:rsidP="005B7866">
      <w:pPr>
        <w:pStyle w:val="TH"/>
      </w:pPr>
    </w:p>
    <w:p w14:paraId="5F557F7B" w14:textId="77777777" w:rsidR="005B7866" w:rsidRPr="00B06F7A" w:rsidRDefault="005B7866" w:rsidP="005B7866">
      <w:pPr>
        <w:pStyle w:val="TH"/>
      </w:pPr>
      <w:r w:rsidRPr="00B06F7A">
        <w:t>Table 6.1.3.2.3.1-5: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E4D000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8861F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E3771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1BE5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01D1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8812F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8DE175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7B689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6816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BD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08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539FB" w14:textId="0DBF667D" w:rsidR="005B7866" w:rsidRPr="00B06F7A" w:rsidRDefault="005B7866" w:rsidP="007F1FAF">
            <w:pPr>
              <w:pStyle w:val="TAL"/>
            </w:pPr>
            <w:r w:rsidRPr="00B06F7A">
              <w:t xml:space="preserve">Cache-Control containing max-age, as described in </w:t>
            </w:r>
            <w:r w:rsidR="00F86A4F">
              <w:t>IETF RFC 9111 [26]</w:t>
            </w:r>
            <w:r w:rsidRPr="00B06F7A">
              <w:t>, clause 5.2</w:t>
            </w:r>
          </w:p>
        </w:tc>
      </w:tr>
      <w:tr w:rsidR="005B7866" w:rsidRPr="00B06F7A" w14:paraId="12090A3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578C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61C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4F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477C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32FC61" w14:textId="02CB85BB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Entity Tag, containing a strong validator, as described in </w:t>
            </w:r>
            <w:r w:rsidR="00F86A4F">
              <w:rPr>
                <w:rFonts w:cs="Arial"/>
                <w:szCs w:val="18"/>
              </w:rPr>
              <w:t>IETF RFC 9110 [50]</w:t>
            </w:r>
            <w:r w:rsidRPr="00B06F7A">
              <w:rPr>
                <w:rFonts w:cs="Arial"/>
                <w:szCs w:val="18"/>
              </w:rPr>
              <w:t>, clause 2.3</w:t>
            </w:r>
          </w:p>
        </w:tc>
      </w:tr>
      <w:tr w:rsidR="005B7866" w:rsidRPr="00B06F7A" w14:paraId="2A149C0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3531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A3D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5A4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65C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76E06" w14:textId="54D612E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Timestamp for last modification of the resource, as described in </w:t>
            </w:r>
            <w:r w:rsidR="00F86A4F">
              <w:rPr>
                <w:rFonts w:cs="Arial"/>
                <w:szCs w:val="18"/>
              </w:rPr>
              <w:t>IETF RFC 9110 [50]</w:t>
            </w:r>
            <w:r w:rsidRPr="00B06F7A">
              <w:rPr>
                <w:rFonts w:cs="Arial"/>
                <w:szCs w:val="18"/>
              </w:rPr>
              <w:t>, clause 2.2</w:t>
            </w:r>
          </w:p>
        </w:tc>
      </w:tr>
    </w:tbl>
    <w:p w14:paraId="73B23C5D" w14:textId="77777777" w:rsidR="005B7866" w:rsidRPr="00B06F7A" w:rsidRDefault="005B7866" w:rsidP="005B7866"/>
    <w:p w14:paraId="691FE30B" w14:textId="77777777" w:rsidR="00352706" w:rsidRDefault="00352706" w:rsidP="0035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53805519"/>
      <w:bookmarkStart w:id="10" w:name="_Toc161823050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F30A96F" w14:textId="77777777" w:rsidR="005B7866" w:rsidRPr="00B06F7A" w:rsidRDefault="005B7866" w:rsidP="00903631">
      <w:pPr>
        <w:pStyle w:val="H6"/>
      </w:pPr>
      <w:bookmarkStart w:id="11" w:name="_Toc11338500"/>
      <w:bookmarkStart w:id="12" w:name="_Toc27585132"/>
      <w:bookmarkStart w:id="13" w:name="_Toc36457093"/>
      <w:bookmarkStart w:id="14" w:name="_Toc45027977"/>
      <w:bookmarkStart w:id="15" w:name="_Toc45028812"/>
      <w:bookmarkStart w:id="16" w:name="_Toc67681571"/>
      <w:bookmarkEnd w:id="9"/>
      <w:bookmarkEnd w:id="10"/>
      <w:r w:rsidRPr="00B06F7A">
        <w:t>6.1.3.6.3.1</w:t>
      </w:r>
      <w:r w:rsidRPr="00B06F7A">
        <w:tab/>
        <w:t>GET</w:t>
      </w:r>
      <w:bookmarkEnd w:id="11"/>
      <w:bookmarkEnd w:id="12"/>
      <w:bookmarkEnd w:id="13"/>
      <w:bookmarkEnd w:id="14"/>
      <w:bookmarkEnd w:id="15"/>
      <w:bookmarkEnd w:id="16"/>
    </w:p>
    <w:p w14:paraId="08E0F83F" w14:textId="77777777" w:rsidR="005B7866" w:rsidRPr="00B06F7A" w:rsidRDefault="005B7866" w:rsidP="005B7866">
      <w:r w:rsidRPr="00B06F7A">
        <w:t>This method shall support the URI query parameters specified in table 6.1.3.6.3.1-1.</w:t>
      </w:r>
    </w:p>
    <w:p w14:paraId="39A0322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6.1.3.6.3.1-1: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1675"/>
        <w:gridCol w:w="279"/>
        <w:gridCol w:w="1256"/>
        <w:gridCol w:w="4676"/>
      </w:tblGrid>
      <w:tr w:rsidR="005B7866" w:rsidRPr="00B06F7A" w14:paraId="12CF73D3" w14:textId="77777777" w:rsidTr="0098617F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19F0B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F59C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375D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C977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A97D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57E9A4C" w14:textId="77777777" w:rsidTr="0098617F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B32A4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9CA0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7C9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B9E3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1C3BB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310635A1" w14:textId="77777777" w:rsidTr="0098617F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24CC0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0E09" w14:textId="4E51DA95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17" w:author="Ulrich Wiehe" w:date="2024-06-13T10:00:00Z">
              <w:r w:rsidR="00CF0441">
                <w:t>Nid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2302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E53E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45E245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872133" w:rsidRPr="00B06F7A" w14:paraId="740246A6" w14:textId="77777777" w:rsidTr="0087213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5C545" w14:textId="77777777" w:rsidR="00872133" w:rsidRPr="00B06F7A" w:rsidRDefault="00872133" w:rsidP="00071FDB">
            <w:pPr>
              <w:pStyle w:val="TAL"/>
            </w:pPr>
            <w:r>
              <w:t>disaster-roaming-ind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96D3" w14:textId="77777777" w:rsidR="00872133" w:rsidRPr="00B06F7A" w:rsidRDefault="00872133" w:rsidP="00071FDB">
            <w:pPr>
              <w:pStyle w:val="TAL"/>
            </w:pPr>
            <w:r>
              <w:t>boolean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DD51" w14:textId="77777777" w:rsidR="00872133" w:rsidRPr="00B06F7A" w:rsidRDefault="00872133" w:rsidP="00071FDB">
            <w:pPr>
              <w:pStyle w:val="TAC"/>
            </w:pPr>
            <w:r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3CE6" w14:textId="77777777" w:rsidR="00872133" w:rsidRPr="00B06F7A" w:rsidRDefault="00872133" w:rsidP="00071FDB">
            <w:pPr>
              <w:pStyle w:val="TAL"/>
            </w:pPr>
            <w: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0F208B" w14:textId="77777777" w:rsidR="00872133" w:rsidRPr="00872133" w:rsidRDefault="00872133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206037EF" w14:textId="77777777" w:rsidR="00872133" w:rsidRPr="00872133" w:rsidRDefault="00872133" w:rsidP="00071FDB">
            <w:pPr>
              <w:pStyle w:val="TAL"/>
            </w:pPr>
            <w:r w:rsidRPr="00872133">
              <w:t>When present, this IE shall be set as follows:</w:t>
            </w:r>
          </w:p>
          <w:p w14:paraId="264E9196" w14:textId="77777777" w:rsidR="00872133" w:rsidRPr="003B2883" w:rsidRDefault="00872133" w:rsidP="00872133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2F33DF17" w14:textId="77777777" w:rsidR="00872133" w:rsidRPr="00B06F7A" w:rsidRDefault="00872133" w:rsidP="00872133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</w:tc>
      </w:tr>
    </w:tbl>
    <w:p w14:paraId="56441CAE" w14:textId="77777777" w:rsidR="005B7866" w:rsidRPr="00B06F7A" w:rsidRDefault="005B7866" w:rsidP="005B7866"/>
    <w:p w14:paraId="0E0D2C16" w14:textId="30559D8E" w:rsidR="005B7866" w:rsidRPr="00B06F7A" w:rsidRDefault="005B7866" w:rsidP="005B7866">
      <w:r w:rsidRPr="00B06F7A">
        <w:t xml:space="preserve">If "plmn-id" is included, UDM shall return the SMF Selection Subscription Data for the SUPI associated to the PLMN </w:t>
      </w:r>
      <w:ins w:id="18" w:author="Ulrich Wiehe" w:date="2024-06-13T10:00:00Z">
        <w:r w:rsidR="00CF0441">
          <w:t xml:space="preserve">or SNPN </w:t>
        </w:r>
      </w:ins>
      <w:r w:rsidRPr="00B06F7A">
        <w:t>identified by "plmn-id".</w:t>
      </w:r>
    </w:p>
    <w:p w14:paraId="2A60F88C" w14:textId="77777777" w:rsidR="005B7866" w:rsidRPr="00B06F7A" w:rsidRDefault="005B7866" w:rsidP="005B7866">
      <w:r w:rsidRPr="00B06F7A">
        <w:t>If "plmn-id" is not included, UDM shall return the SMF Selection Subscription Data for the SUPI associated to the HPLMN.</w:t>
      </w:r>
    </w:p>
    <w:p w14:paraId="652BE14F" w14:textId="77777777" w:rsidR="005B7866" w:rsidRPr="00B06F7A" w:rsidRDefault="005B7866" w:rsidP="005B7866">
      <w:r w:rsidRPr="00B06F7A">
        <w:t>This method shall support the request data structures specified in table 6.1.3.6.3.1-2 and the response data structures and response codes specified in table 6.1.3.6.3.1-3.</w:t>
      </w:r>
    </w:p>
    <w:p w14:paraId="5F6F745B" w14:textId="77777777" w:rsidR="005B7866" w:rsidRPr="00B06F7A" w:rsidRDefault="005B7866" w:rsidP="005B7866">
      <w:pPr>
        <w:pStyle w:val="TH"/>
      </w:pPr>
      <w:r w:rsidRPr="00B06F7A">
        <w:t>Table 6.1.3.6.3.1-2: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61B7E40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FAD09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E144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B1C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BD0F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581DA1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728C8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37BB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C7D0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07052" w14:textId="77777777" w:rsidR="005B7866" w:rsidRPr="00B06F7A" w:rsidRDefault="005B7866" w:rsidP="007F1FAF">
            <w:pPr>
              <w:pStyle w:val="TAL"/>
            </w:pPr>
          </w:p>
        </w:tc>
      </w:tr>
    </w:tbl>
    <w:p w14:paraId="4197CE0A" w14:textId="77777777" w:rsidR="005B7866" w:rsidRPr="00B06F7A" w:rsidRDefault="005B7866" w:rsidP="005B7866"/>
    <w:p w14:paraId="77C825E1" w14:textId="77777777" w:rsidR="005B7866" w:rsidRPr="00B06F7A" w:rsidRDefault="005B7866" w:rsidP="005B7866">
      <w:pPr>
        <w:pStyle w:val="TH"/>
      </w:pPr>
      <w:r w:rsidRPr="00B06F7A">
        <w:t>Table 6.1.3.6.3.1-3: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1A7878FD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2172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0360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556C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DE409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541F069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0960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958E04C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C651B6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77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E94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0B2E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EBB0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SMF Selection Subscription Data shall be returned.</w:t>
            </w:r>
          </w:p>
        </w:tc>
      </w:tr>
      <w:tr w:rsidR="005B7866" w:rsidRPr="00B06F7A" w14:paraId="5DAA725C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1694D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1707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2F4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19B9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595C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0BF459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24DD6CFA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572192F1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20E75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3E0F0BE1" w14:textId="77777777" w:rsidR="005B7866" w:rsidRPr="00B06F7A" w:rsidRDefault="005B7866" w:rsidP="005B7866"/>
    <w:p w14:paraId="624798E4" w14:textId="77777777" w:rsidR="005B7866" w:rsidRPr="00B06F7A" w:rsidRDefault="005B7866" w:rsidP="005B7866">
      <w:pPr>
        <w:pStyle w:val="TH"/>
      </w:pPr>
      <w:r w:rsidRPr="00B06F7A">
        <w:lastRenderedPageBreak/>
        <w:t>Table 6.1.3.6.3.1-4: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52BB7D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16114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63EF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9750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A457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880A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A679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8B004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350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75B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AB3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7E76F5" w14:textId="11D4C709" w:rsidR="005B7866" w:rsidRPr="00B06F7A" w:rsidRDefault="005B7866" w:rsidP="007F1FAF">
            <w:pPr>
              <w:pStyle w:val="TAL"/>
            </w:pPr>
            <w:r w:rsidRPr="00B06F7A">
              <w:t>Validator for conditional requests,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t>, clause 3.2</w:t>
            </w:r>
          </w:p>
        </w:tc>
      </w:tr>
      <w:tr w:rsidR="005B7866" w:rsidRPr="00B06F7A" w14:paraId="3312291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B42B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8B46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B20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A55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2D9DF9" w14:textId="2AE46310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3.3</w:t>
            </w:r>
          </w:p>
        </w:tc>
      </w:tr>
    </w:tbl>
    <w:p w14:paraId="5ABFCDDE" w14:textId="77777777" w:rsidR="005B7866" w:rsidRPr="00B06F7A" w:rsidRDefault="005B7866" w:rsidP="005B7866">
      <w:pPr>
        <w:pStyle w:val="TH"/>
      </w:pPr>
    </w:p>
    <w:p w14:paraId="0B49AE6B" w14:textId="77777777" w:rsidR="005B7866" w:rsidRPr="00B06F7A" w:rsidRDefault="005B7866" w:rsidP="005B7866">
      <w:pPr>
        <w:pStyle w:val="TH"/>
      </w:pPr>
      <w:r w:rsidRPr="00B06F7A">
        <w:t>Table 6.1.3.6.3.1-5: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7FD712B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5008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1599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5B71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DB5A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EEF91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47D2D1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5E020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305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AE0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2BA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4ECCD" w14:textId="16B91888" w:rsidR="005B7866" w:rsidRPr="00B06F7A" w:rsidRDefault="005B7866" w:rsidP="007F1FAF">
            <w:pPr>
              <w:pStyle w:val="TAL"/>
            </w:pPr>
            <w:r w:rsidRPr="00B06F7A">
              <w:t>Cache-Control containing max-age, as described in</w:t>
            </w:r>
            <w:r w:rsidR="00F86A4F">
              <w:t xml:space="preserve"> IETF RFC 9111 [26]</w:t>
            </w:r>
            <w:r w:rsidRPr="00B06F7A">
              <w:t>, clause 5.2</w:t>
            </w:r>
          </w:p>
        </w:tc>
      </w:tr>
      <w:tr w:rsidR="005B7866" w:rsidRPr="00B06F7A" w14:paraId="5E5829A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BE06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DC20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795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BD8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4A6D83" w14:textId="55EEEA54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2.3</w:t>
            </w:r>
          </w:p>
        </w:tc>
      </w:tr>
      <w:tr w:rsidR="005B7866" w:rsidRPr="00B06F7A" w14:paraId="481CD2C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0D08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DC4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3B2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53E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B79D5D" w14:textId="49A078F3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2.2</w:t>
            </w:r>
          </w:p>
        </w:tc>
      </w:tr>
    </w:tbl>
    <w:p w14:paraId="14CED58B" w14:textId="77777777" w:rsidR="005B7866" w:rsidRPr="00B06F7A" w:rsidRDefault="005B7866" w:rsidP="005B7866"/>
    <w:p w14:paraId="00155157" w14:textId="77777777" w:rsidR="00352706" w:rsidRDefault="00352706" w:rsidP="0035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1338480"/>
      <w:bookmarkStart w:id="20" w:name="_Toc27585112"/>
      <w:bookmarkStart w:id="21" w:name="_Toc36457068"/>
      <w:bookmarkStart w:id="22" w:name="_Toc45027952"/>
      <w:bookmarkStart w:id="23" w:name="_Toc45028787"/>
      <w:bookmarkStart w:id="24" w:name="_Toc6768154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A3D044" w14:textId="77777777" w:rsidR="005B7866" w:rsidRPr="00B06F7A" w:rsidRDefault="005B7866" w:rsidP="00903631">
      <w:pPr>
        <w:pStyle w:val="H6"/>
      </w:pPr>
      <w:bookmarkStart w:id="25" w:name="_Toc11338510"/>
      <w:bookmarkStart w:id="26" w:name="_Toc27585142"/>
      <w:bookmarkStart w:id="27" w:name="_Toc36457103"/>
      <w:bookmarkStart w:id="28" w:name="_Toc45027987"/>
      <w:bookmarkStart w:id="29" w:name="_Toc45028822"/>
      <w:bookmarkStart w:id="30" w:name="_Toc67681581"/>
      <w:bookmarkEnd w:id="19"/>
      <w:bookmarkEnd w:id="20"/>
      <w:bookmarkEnd w:id="21"/>
      <w:bookmarkEnd w:id="22"/>
      <w:bookmarkEnd w:id="23"/>
      <w:bookmarkEnd w:id="24"/>
      <w:r w:rsidRPr="00B06F7A">
        <w:t>6.1.3.8.3.1</w:t>
      </w:r>
      <w:r w:rsidRPr="00B06F7A">
        <w:tab/>
        <w:t>GET</w:t>
      </w:r>
      <w:bookmarkEnd w:id="25"/>
      <w:bookmarkEnd w:id="26"/>
      <w:bookmarkEnd w:id="27"/>
      <w:bookmarkEnd w:id="28"/>
      <w:bookmarkEnd w:id="29"/>
      <w:bookmarkEnd w:id="30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11E51C1C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r w:rsidR="00071AE6">
              <w:t xml:space="preserve"> </w:t>
            </w:r>
            <w:r w:rsidR="00071AE6">
              <w:br/>
              <w:t>When present with the reserved sd value of FFFFFF (see 3GPP TS 23.003 [8] clause 28.4.2) only the slice identified by the given sst value and absent sd value shall be considered matching the query parameter.</w:t>
            </w:r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C715" w14:textId="3B62EE95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31" w:author="Ulrich Wiehe" w:date="2024-06-13T10:01:00Z">
              <w:r w:rsidR="00CF0441">
                <w:t>Nid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933EA4" w:rsidRPr="00B06F7A" w14:paraId="2BDC535B" w14:textId="77777777" w:rsidTr="00933EA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68F91" w14:textId="77777777" w:rsidR="00933EA4" w:rsidRPr="00B06F7A" w:rsidRDefault="00933EA4" w:rsidP="00071FDB">
            <w:pPr>
              <w:pStyle w:val="TAL"/>
            </w:pPr>
            <w:r>
              <w:t>disaster-roaming-ind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5A7B" w14:textId="77777777" w:rsidR="00933EA4" w:rsidRPr="00B06F7A" w:rsidRDefault="00933EA4" w:rsidP="00071FDB">
            <w:pPr>
              <w:pStyle w:val="TAL"/>
            </w:pPr>
            <w:r>
              <w:t>boolean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25A" w14:textId="77777777" w:rsidR="00933EA4" w:rsidRPr="00B06F7A" w:rsidRDefault="00933EA4" w:rsidP="00071FDB">
            <w:pPr>
              <w:pStyle w:val="TAC"/>
            </w:pPr>
            <w:r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CF4D" w14:textId="77777777" w:rsidR="00933EA4" w:rsidRPr="00B06F7A" w:rsidRDefault="00933EA4" w:rsidP="00071FDB">
            <w:pPr>
              <w:pStyle w:val="TAL"/>
            </w:pPr>
            <w:r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B9730" w14:textId="77777777" w:rsidR="00933EA4" w:rsidRPr="00872133" w:rsidRDefault="00933EA4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3BF3DA97" w14:textId="77777777" w:rsidR="00933EA4" w:rsidRPr="00872133" w:rsidRDefault="00933EA4" w:rsidP="00071FDB">
            <w:pPr>
              <w:pStyle w:val="TAL"/>
            </w:pPr>
            <w:r w:rsidRPr="00872133">
              <w:t>When present, this IE shall be set as follows:</w:t>
            </w:r>
          </w:p>
          <w:p w14:paraId="151597A5" w14:textId="77777777" w:rsidR="00933EA4" w:rsidRPr="003B2883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78673EAC" w14:textId="77777777" w:rsidR="00933EA4" w:rsidRPr="00B06F7A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2C4CD35A" w:rsidR="005B7866" w:rsidRPr="00B06F7A" w:rsidRDefault="005B7866" w:rsidP="005B7866">
      <w:r w:rsidRPr="00B06F7A">
        <w:t>If "single</w:t>
      </w:r>
      <w:r w:rsidR="00071AE6">
        <w:t>-n</w:t>
      </w:r>
      <w:r w:rsidRPr="00B06F7A">
        <w:t>ssai" is not included, and "dnn" is not included, UDM shall return all DNN configurations for all network slice(s).</w:t>
      </w:r>
    </w:p>
    <w:p w14:paraId="7C8EE4DF" w14:textId="1A54EBB4" w:rsidR="005B7866" w:rsidRPr="00B06F7A" w:rsidRDefault="005B7866" w:rsidP="005B7866">
      <w:r w:rsidRPr="00B06F7A">
        <w:t>If "single</w:t>
      </w:r>
      <w:r w:rsidR="00071AE6">
        <w:t>-n</w:t>
      </w:r>
      <w:r w:rsidRPr="00B06F7A">
        <w:t>ssai" is included, and "dnn" is not included, UDM shall return all DNN configurations for the requested network slice identified by "singleNssai".</w:t>
      </w:r>
    </w:p>
    <w:p w14:paraId="10EF3613" w14:textId="46E32139" w:rsidR="005B7866" w:rsidRPr="00B06F7A" w:rsidRDefault="005B7866" w:rsidP="005B7866">
      <w:r w:rsidRPr="00B06F7A">
        <w:t>If "single</w:t>
      </w:r>
      <w:r w:rsidR="00071AE6">
        <w:t>-n</w:t>
      </w:r>
      <w:r w:rsidRPr="00B06F7A">
        <w:t>ssai" is not included, and "dnn" is included, UDM shall return all DNN configurations identified by "dnn" for all network slices where such DNN is available.</w:t>
      </w:r>
    </w:p>
    <w:p w14:paraId="43FA4281" w14:textId="127E5077" w:rsidR="005B7866" w:rsidRPr="00B06F7A" w:rsidRDefault="005B7866" w:rsidP="005B7866">
      <w:r w:rsidRPr="00B06F7A">
        <w:t>If "single</w:t>
      </w:r>
      <w:r w:rsidR="00071AE6">
        <w:t>-n</w:t>
      </w:r>
      <w:r w:rsidRPr="00B06F7A">
        <w:t>ssai" is included, and "dnn" is included, UDM shall return the DNN configuration identified by "dnn", if such DNN is available in the network slice identified by "singleNssai".</w:t>
      </w:r>
    </w:p>
    <w:p w14:paraId="72D63344" w14:textId="23957731" w:rsidR="005B7866" w:rsidRPr="00B06F7A" w:rsidRDefault="005B7866" w:rsidP="005B7866">
      <w:r w:rsidRPr="00B06F7A">
        <w:lastRenderedPageBreak/>
        <w:t xml:space="preserve">For all the combinations about the inclusion of "dnn" and "singleNssai" as URI query parameters, if "plmn-id" is included, UDM shall return the configurations for the DNN and network slices associated to the PLMN </w:t>
      </w:r>
      <w:ins w:id="32" w:author="Ulrich Wiehe" w:date="2024-06-13T10:01:00Z">
        <w:r w:rsidR="00CF0441">
          <w:t xml:space="preserve">or SNPN </w:t>
        </w:r>
      </w:ins>
      <w:r w:rsidRPr="00B06F7A">
        <w:t>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12E1A705" w:rsidR="005B7866" w:rsidRPr="00B06F7A" w:rsidRDefault="005B7866" w:rsidP="007F1FAF">
            <w:pPr>
              <w:pStyle w:val="TAL"/>
            </w:pPr>
            <w:r w:rsidRPr="00B06F7A">
              <w:t>Validator for conditional requests,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t>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5D130B9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547151A" w:rsidR="005B7866" w:rsidRPr="00B06F7A" w:rsidRDefault="005B7866" w:rsidP="007F1FAF">
            <w:pPr>
              <w:pStyle w:val="TAL"/>
            </w:pPr>
            <w:r w:rsidRPr="00B06F7A">
              <w:t>Cache-Control containing max-age, as described in</w:t>
            </w:r>
            <w:r w:rsidR="00F86A4F">
              <w:t xml:space="preserve"> IETF RFC 9111 [26]</w:t>
            </w:r>
            <w:r w:rsidRPr="00B06F7A">
              <w:t>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430175DD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2A137D06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2.2</w:t>
            </w:r>
          </w:p>
        </w:tc>
      </w:tr>
    </w:tbl>
    <w:p w14:paraId="67829D28" w14:textId="77777777" w:rsidR="005B7866" w:rsidRPr="00B06F7A" w:rsidRDefault="005B7866" w:rsidP="005B7866"/>
    <w:p w14:paraId="0F5BA082" w14:textId="77777777" w:rsidR="00352706" w:rsidRDefault="00352706" w:rsidP="0035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D3F18F" w14:textId="77777777" w:rsidR="005B7866" w:rsidRPr="00B06F7A" w:rsidRDefault="005B7866" w:rsidP="005B7866"/>
    <w:p w14:paraId="2BBD14D3" w14:textId="77777777" w:rsidR="005B7866" w:rsidRPr="00B06F7A" w:rsidRDefault="005B7866" w:rsidP="00903631">
      <w:pPr>
        <w:pStyle w:val="H6"/>
      </w:pPr>
      <w:bookmarkStart w:id="33" w:name="_Toc11338515"/>
      <w:bookmarkStart w:id="34" w:name="_Toc27585147"/>
      <w:bookmarkStart w:id="35" w:name="_Toc36457108"/>
      <w:bookmarkStart w:id="36" w:name="_Toc45027992"/>
      <w:bookmarkStart w:id="37" w:name="_Toc45028827"/>
      <w:bookmarkStart w:id="38" w:name="_Toc67681586"/>
      <w:r w:rsidRPr="00B06F7A">
        <w:t>6.1.3.9.3.1</w:t>
      </w:r>
      <w:r w:rsidRPr="00B06F7A">
        <w:tab/>
        <w:t>GET</w:t>
      </w:r>
      <w:bookmarkEnd w:id="33"/>
      <w:bookmarkEnd w:id="34"/>
      <w:bookmarkEnd w:id="35"/>
      <w:bookmarkEnd w:id="36"/>
      <w:bookmarkEnd w:id="37"/>
      <w:bookmarkEnd w:id="38"/>
    </w:p>
    <w:p w14:paraId="0FD4B00E" w14:textId="77777777" w:rsidR="005B7866" w:rsidRPr="00B06F7A" w:rsidRDefault="005B7866" w:rsidP="005B7866">
      <w:r w:rsidRPr="00B06F7A">
        <w:t>This method shall support the URI query parameters specified in table 6.1.3.9.3.1-1.</w:t>
      </w:r>
    </w:p>
    <w:p w14:paraId="6D72D4E9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6.1.3.9.3.1-1: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7094EF8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EE7F4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5879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01C2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053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346E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9DF536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5EA6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5674" w14:textId="3E844614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39" w:author="Ulrich Wiehe" w:date="2024-06-13T10:01:00Z">
              <w:r w:rsidR="00CF0441">
                <w:t>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6779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63C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B76F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if absent, H-PLMN ID is used as default</w:t>
            </w:r>
          </w:p>
        </w:tc>
      </w:tr>
      <w:tr w:rsidR="005B7866" w:rsidRPr="00B06F7A" w14:paraId="7CD73CC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0157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A87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07BAE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5ABE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1D50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see 3GPP TS 29.500 [4] clause 6.6</w:t>
            </w:r>
          </w:p>
        </w:tc>
      </w:tr>
    </w:tbl>
    <w:p w14:paraId="684344BB" w14:textId="77777777" w:rsidR="005B7866" w:rsidRPr="00B06F7A" w:rsidRDefault="005B7866" w:rsidP="005B7866"/>
    <w:p w14:paraId="77B09AD0" w14:textId="77777777" w:rsidR="005B7866" w:rsidRPr="00B06F7A" w:rsidRDefault="005B7866" w:rsidP="005B7866">
      <w:r w:rsidRPr="00B06F7A">
        <w:lastRenderedPageBreak/>
        <w:t>This method shall support the request data structures specified in table 6.1.3.9.3.1-2 and the response data structures and response codes specified in table 6.1.3.9.3.1-3.</w:t>
      </w:r>
    </w:p>
    <w:p w14:paraId="4D301872" w14:textId="77777777" w:rsidR="005B7866" w:rsidRPr="00B06F7A" w:rsidRDefault="005B7866" w:rsidP="005B7866">
      <w:pPr>
        <w:pStyle w:val="TH"/>
      </w:pPr>
      <w:r w:rsidRPr="00B06F7A">
        <w:t>Table 6.1.3.9.3.1-2: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139EE51A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6A30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A418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0B20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7ABC8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AC2DCC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7E56B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924F1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210B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F87A0" w14:textId="77777777" w:rsidR="005B7866" w:rsidRPr="00B06F7A" w:rsidRDefault="005B7866" w:rsidP="007F1FAF">
            <w:pPr>
              <w:pStyle w:val="TAL"/>
            </w:pPr>
          </w:p>
        </w:tc>
      </w:tr>
    </w:tbl>
    <w:p w14:paraId="409D1F27" w14:textId="77777777" w:rsidR="005B7866" w:rsidRPr="00B06F7A" w:rsidRDefault="005B7866" w:rsidP="005B7866"/>
    <w:p w14:paraId="66C0F8FA" w14:textId="77777777" w:rsidR="005B7866" w:rsidRPr="00B06F7A" w:rsidRDefault="005B7866" w:rsidP="005B7866">
      <w:pPr>
        <w:pStyle w:val="TH"/>
      </w:pPr>
      <w:r w:rsidRPr="00B06F7A">
        <w:t>Table 6.1.3.9.3.1-3: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5"/>
        <w:gridCol w:w="281"/>
        <w:gridCol w:w="1375"/>
        <w:gridCol w:w="1099"/>
        <w:gridCol w:w="4884"/>
      </w:tblGrid>
      <w:tr w:rsidR="005B7866" w:rsidRPr="00B06F7A" w14:paraId="309EB17F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C788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951A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E2F6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B9E3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387419E6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25DA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761B6B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C1DF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7BD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1BFC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874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E460A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SMS Subscription Data shall be returned.</w:t>
            </w:r>
          </w:p>
        </w:tc>
      </w:tr>
      <w:tr w:rsidR="005B7866" w:rsidRPr="00B06F7A" w14:paraId="24EB8D03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A5B9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D85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7B8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64D5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1F10E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229905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5F92FC72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7E6657F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8D7FA2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374AAC13" w14:textId="77777777" w:rsidR="005B7866" w:rsidRPr="00B06F7A" w:rsidRDefault="005B7866" w:rsidP="005B7866"/>
    <w:p w14:paraId="46B83808" w14:textId="77777777" w:rsidR="005B7866" w:rsidRPr="00B06F7A" w:rsidRDefault="005B7866" w:rsidP="005B7866">
      <w:pPr>
        <w:pStyle w:val="TH"/>
      </w:pPr>
      <w:r w:rsidRPr="00B06F7A">
        <w:t>Table 6.1.3.9.3.1-4: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088D0BF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A70A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0D07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B6E7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93B9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DF2B4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1D4E16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06775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C8D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026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ED8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143228" w14:textId="48B00B92" w:rsidR="005B7866" w:rsidRPr="00B06F7A" w:rsidRDefault="005B7866" w:rsidP="007F1FAF">
            <w:pPr>
              <w:pStyle w:val="TAL"/>
            </w:pPr>
            <w:r w:rsidRPr="00B06F7A">
              <w:t>Validator for conditional requests,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t>, clause 3.2</w:t>
            </w:r>
          </w:p>
        </w:tc>
      </w:tr>
      <w:tr w:rsidR="005B7866" w:rsidRPr="00B06F7A" w14:paraId="4C7FDE4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0117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8CB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65F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20A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B48C86" w14:textId="24B8C951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</w:t>
            </w:r>
            <w:r w:rsidR="00F86A4F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3.3</w:t>
            </w:r>
          </w:p>
        </w:tc>
      </w:tr>
    </w:tbl>
    <w:p w14:paraId="607FFFEB" w14:textId="77777777" w:rsidR="005B7866" w:rsidRPr="00B06F7A" w:rsidRDefault="005B7866" w:rsidP="005B7866">
      <w:pPr>
        <w:pStyle w:val="TH"/>
      </w:pPr>
    </w:p>
    <w:p w14:paraId="2989D34F" w14:textId="77777777" w:rsidR="005B7866" w:rsidRPr="00B06F7A" w:rsidRDefault="005B7866" w:rsidP="005B7866">
      <w:pPr>
        <w:pStyle w:val="TH"/>
      </w:pPr>
      <w:r w:rsidRPr="00B06F7A">
        <w:t>Table 6.1.3.9.3.1-5: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B63019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379F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E91E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FF4C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4AE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A9E92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D9C8D6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1F2ED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477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54A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BCF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D4212" w14:textId="600FE3C4" w:rsidR="005B7866" w:rsidRPr="00B06F7A" w:rsidRDefault="005B7866" w:rsidP="007F1FAF">
            <w:pPr>
              <w:pStyle w:val="TAL"/>
            </w:pPr>
            <w:r w:rsidRPr="00B06F7A">
              <w:t>Cache-Control containing max-age, as described in</w:t>
            </w:r>
            <w:r w:rsidR="008F7EA9">
              <w:t xml:space="preserve"> IETF RFC 9111 [26]</w:t>
            </w:r>
            <w:r w:rsidRPr="00B06F7A">
              <w:t>, clause 5.2</w:t>
            </w:r>
          </w:p>
        </w:tc>
      </w:tr>
      <w:tr w:rsidR="005B7866" w:rsidRPr="00B06F7A" w14:paraId="37D9E01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A485E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19C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5137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18E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CE068" w14:textId="5CA1D102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2.3</w:t>
            </w:r>
          </w:p>
        </w:tc>
      </w:tr>
      <w:tr w:rsidR="005B7866" w:rsidRPr="00B06F7A" w14:paraId="7039AC3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3BFB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F3A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6E5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DD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6D6E9F" w14:textId="07FAE468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2.2</w:t>
            </w:r>
          </w:p>
        </w:tc>
      </w:tr>
    </w:tbl>
    <w:p w14:paraId="6F90ADBE" w14:textId="77777777" w:rsidR="005B7866" w:rsidRPr="00B06F7A" w:rsidRDefault="005B7866" w:rsidP="005B7866"/>
    <w:p w14:paraId="1C66444B" w14:textId="77777777" w:rsidR="005B7866" w:rsidRPr="00B06F7A" w:rsidRDefault="005B7866" w:rsidP="005B7866"/>
    <w:p w14:paraId="18CC8535" w14:textId="77777777" w:rsidR="00F34223" w:rsidRDefault="00F34223" w:rsidP="00F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1338516"/>
      <w:bookmarkStart w:id="41" w:name="_Toc27585148"/>
      <w:bookmarkStart w:id="42" w:name="_Toc36457109"/>
      <w:bookmarkStart w:id="43" w:name="_Toc45027993"/>
      <w:bookmarkStart w:id="44" w:name="_Toc45028828"/>
      <w:bookmarkStart w:id="45" w:name="_Toc67681587"/>
      <w:bookmarkStart w:id="46" w:name="_Toc16182765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3F112E" w14:textId="77777777" w:rsidR="005B7866" w:rsidRPr="00B06F7A" w:rsidRDefault="005B7866" w:rsidP="00903631">
      <w:pPr>
        <w:pStyle w:val="H6"/>
      </w:pPr>
      <w:bookmarkStart w:id="47" w:name="_Toc11338520"/>
      <w:bookmarkStart w:id="48" w:name="_Toc27585152"/>
      <w:bookmarkStart w:id="49" w:name="_Toc36457113"/>
      <w:bookmarkStart w:id="50" w:name="_Toc45027997"/>
      <w:bookmarkStart w:id="51" w:name="_Toc45028832"/>
      <w:bookmarkStart w:id="52" w:name="_Toc67681591"/>
      <w:bookmarkEnd w:id="40"/>
      <w:bookmarkEnd w:id="41"/>
      <w:bookmarkEnd w:id="42"/>
      <w:bookmarkEnd w:id="43"/>
      <w:bookmarkEnd w:id="44"/>
      <w:bookmarkEnd w:id="45"/>
      <w:bookmarkEnd w:id="46"/>
      <w:r w:rsidRPr="00B06F7A">
        <w:t>6.1.3.10.3.1</w:t>
      </w:r>
      <w:r w:rsidRPr="00B06F7A">
        <w:tab/>
        <w:t>GET</w:t>
      </w:r>
      <w:bookmarkEnd w:id="47"/>
      <w:bookmarkEnd w:id="48"/>
      <w:bookmarkEnd w:id="49"/>
      <w:bookmarkEnd w:id="50"/>
      <w:bookmarkEnd w:id="51"/>
      <w:bookmarkEnd w:id="52"/>
    </w:p>
    <w:p w14:paraId="5082EAF3" w14:textId="77777777" w:rsidR="005B7866" w:rsidRPr="00B06F7A" w:rsidRDefault="005B7866" w:rsidP="005B7866">
      <w:r w:rsidRPr="00B06F7A">
        <w:t>This method shall support the URI query parameters specified in table 6.1.3.10.3.1-1.</w:t>
      </w:r>
    </w:p>
    <w:p w14:paraId="497C52EE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6.1.3.10.3.1-1: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E609B9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64875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7BB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59CD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F7B4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9997C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ED6C4B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DB1B8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ACB8" w14:textId="5B12A495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53" w:author="Ulrich Wiehe" w:date="2024-06-13T10:02:00Z">
              <w:r w:rsidR="00CF0441">
                <w:t>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F69F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FB3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F60F0" w14:textId="77777777" w:rsidR="005B7866" w:rsidRPr="00B06F7A" w:rsidRDefault="005B7866" w:rsidP="007F1FAF">
            <w:pPr>
              <w:pStyle w:val="TAL"/>
            </w:pPr>
            <w:r w:rsidRPr="00B06F7A">
              <w:t>if absent, H-PLMN ID is used as default</w:t>
            </w:r>
          </w:p>
        </w:tc>
      </w:tr>
      <w:tr w:rsidR="005B7866" w:rsidRPr="00B06F7A" w14:paraId="5D946A8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6293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7F9D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8E1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E8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EFB8E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21C882C2" w14:textId="77777777" w:rsidR="005B7866" w:rsidRPr="00B06F7A" w:rsidRDefault="005B7866" w:rsidP="005B7866"/>
    <w:p w14:paraId="244D16A8" w14:textId="77777777" w:rsidR="005B7866" w:rsidRPr="00B06F7A" w:rsidRDefault="005B7866" w:rsidP="005B7866">
      <w:r w:rsidRPr="00B06F7A">
        <w:t>This method shall support the request data structures specified in table 6.1.3.10.3.1-2 and the response data structures and response codes specified in table 6.1.3.10.3.1-3.</w:t>
      </w:r>
    </w:p>
    <w:p w14:paraId="3C6AFE21" w14:textId="77777777" w:rsidR="005B7866" w:rsidRPr="00B06F7A" w:rsidRDefault="005B7866" w:rsidP="005B7866">
      <w:pPr>
        <w:pStyle w:val="TH"/>
      </w:pPr>
      <w:r w:rsidRPr="00B06F7A">
        <w:lastRenderedPageBreak/>
        <w:t>Table 6.1.3.10.3.1-2: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CE82B4E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3FC5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3C8C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B59C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02A6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B8BF16F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2206A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242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B501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9A0D6" w14:textId="77777777" w:rsidR="005B7866" w:rsidRPr="00B06F7A" w:rsidRDefault="005B7866" w:rsidP="007F1FAF">
            <w:pPr>
              <w:pStyle w:val="TAL"/>
            </w:pPr>
          </w:p>
        </w:tc>
      </w:tr>
    </w:tbl>
    <w:p w14:paraId="62B9F1EF" w14:textId="77777777" w:rsidR="005B7866" w:rsidRPr="00B06F7A" w:rsidRDefault="005B7866" w:rsidP="005B7866"/>
    <w:p w14:paraId="12834A06" w14:textId="77777777" w:rsidR="005B7866" w:rsidRPr="00B06F7A" w:rsidRDefault="005B7866" w:rsidP="005B7866">
      <w:pPr>
        <w:pStyle w:val="TH"/>
      </w:pPr>
      <w:r w:rsidRPr="00B06F7A">
        <w:t>Table 6.1.3.10.3.1-3: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41E1B28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B86B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D1A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0E39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843E5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27215D78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B7DB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81311E5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A22CF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2328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AC12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EFCE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46D5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SMS Management Subscription Data shall be returned.</w:t>
            </w:r>
          </w:p>
        </w:tc>
      </w:tr>
      <w:tr w:rsidR="005B7866" w:rsidRPr="00B06F7A" w14:paraId="1E2B725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26AFD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3BD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397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773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3FD5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595A478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7776A882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2465850B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CE8233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5ADB868" w14:textId="77777777" w:rsidR="005B7866" w:rsidRPr="00B06F7A" w:rsidRDefault="005B7866" w:rsidP="005B7866"/>
    <w:p w14:paraId="54885D93" w14:textId="77777777" w:rsidR="005B7866" w:rsidRPr="00B06F7A" w:rsidRDefault="005B7866" w:rsidP="005B7866">
      <w:pPr>
        <w:pStyle w:val="TH"/>
      </w:pPr>
      <w:r w:rsidRPr="00B06F7A">
        <w:t>Table 6.1.3.10.3.1-4: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AE240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AAA8B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D5DA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FA51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E3F9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3B9AC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46744F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908EC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FA4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9C7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E0B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75AC7E" w14:textId="3F191D08" w:rsidR="005B7866" w:rsidRPr="00B06F7A" w:rsidRDefault="005B7866" w:rsidP="007F1FAF">
            <w:pPr>
              <w:pStyle w:val="TAL"/>
            </w:pPr>
            <w:r w:rsidRPr="00B06F7A">
              <w:t>Validator for conditional requests,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t>, clause 3.2</w:t>
            </w:r>
          </w:p>
        </w:tc>
      </w:tr>
      <w:tr w:rsidR="005B7866" w:rsidRPr="00B06F7A" w14:paraId="1C15A21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FCB0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6C0A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BDC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A08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9242B4" w14:textId="417B9F09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3.3</w:t>
            </w:r>
          </w:p>
        </w:tc>
      </w:tr>
    </w:tbl>
    <w:p w14:paraId="04F76C9A" w14:textId="77777777" w:rsidR="005B7866" w:rsidRPr="00B06F7A" w:rsidRDefault="005B7866" w:rsidP="005B7866">
      <w:pPr>
        <w:pStyle w:val="TH"/>
      </w:pPr>
    </w:p>
    <w:p w14:paraId="230DFE2E" w14:textId="77777777" w:rsidR="005B7866" w:rsidRPr="00B06F7A" w:rsidRDefault="005B7866" w:rsidP="005B7866">
      <w:pPr>
        <w:pStyle w:val="TH"/>
      </w:pPr>
      <w:r w:rsidRPr="00B06F7A">
        <w:t>Table 6.1.3.10.3.1-5: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DBAA2E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CE0F5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F045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5BE9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D89E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08E9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2CD8D6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92BF2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D88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79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729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2C287" w14:textId="3E910206" w:rsidR="005B7866" w:rsidRPr="00B06F7A" w:rsidRDefault="005B7866" w:rsidP="007F1FAF">
            <w:pPr>
              <w:pStyle w:val="TAL"/>
            </w:pPr>
            <w:r w:rsidRPr="00B06F7A">
              <w:t>Cache-Control containing max-age, as described in</w:t>
            </w:r>
            <w:r w:rsidR="008F7EA9">
              <w:t xml:space="preserve"> IETF RFC 9111 [26]</w:t>
            </w:r>
            <w:r w:rsidRPr="00B06F7A">
              <w:t>, clause 5.2</w:t>
            </w:r>
          </w:p>
        </w:tc>
      </w:tr>
      <w:tr w:rsidR="005B7866" w:rsidRPr="00B06F7A" w14:paraId="4A3F557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C85D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508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51F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26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8728D" w14:textId="5C076D48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2.3</w:t>
            </w:r>
          </w:p>
        </w:tc>
      </w:tr>
      <w:tr w:rsidR="005B7866" w:rsidRPr="00B06F7A" w14:paraId="31E116E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036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AD2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8AD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23E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4522C" w14:textId="23F8397A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2.2</w:t>
            </w:r>
          </w:p>
        </w:tc>
      </w:tr>
    </w:tbl>
    <w:p w14:paraId="2337BF15" w14:textId="77777777" w:rsidR="005B7866" w:rsidRPr="00B06F7A" w:rsidRDefault="005B7866" w:rsidP="005B7866"/>
    <w:p w14:paraId="61AAECC7" w14:textId="77777777" w:rsidR="00F34223" w:rsidRDefault="00F34223" w:rsidP="00F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0B1ABA" w14:textId="77777777" w:rsidR="005B7866" w:rsidRPr="00B06F7A" w:rsidRDefault="005B7866" w:rsidP="00903631">
      <w:pPr>
        <w:pStyle w:val="H6"/>
      </w:pPr>
      <w:bookmarkStart w:id="54" w:name="_Toc11338540"/>
      <w:bookmarkStart w:id="55" w:name="_Toc27585172"/>
      <w:bookmarkStart w:id="56" w:name="_Toc36457133"/>
      <w:bookmarkStart w:id="57" w:name="_Toc45028017"/>
      <w:bookmarkStart w:id="58" w:name="_Toc45028852"/>
      <w:bookmarkStart w:id="59" w:name="_Toc67681611"/>
      <w:r w:rsidRPr="00B06F7A">
        <w:t>6.1.3.14.3.1</w:t>
      </w:r>
      <w:r w:rsidRPr="00B06F7A">
        <w:tab/>
        <w:t>GET</w:t>
      </w:r>
      <w:bookmarkEnd w:id="54"/>
      <w:bookmarkEnd w:id="55"/>
      <w:bookmarkEnd w:id="56"/>
      <w:bookmarkEnd w:id="57"/>
      <w:bookmarkEnd w:id="58"/>
      <w:bookmarkEnd w:id="59"/>
    </w:p>
    <w:p w14:paraId="2D0D12C2" w14:textId="77777777" w:rsidR="005B7866" w:rsidRPr="00B06F7A" w:rsidRDefault="005B7866" w:rsidP="005B7866">
      <w:r w:rsidRPr="00B06F7A">
        <w:t>This method shall support the URI query parameters specified in table 6.1.3.14.3.1-1.</w:t>
      </w:r>
    </w:p>
    <w:p w14:paraId="6995775D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5B7866" w:rsidRPr="00B06F7A" w14:paraId="0751BC1A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1114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109F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7360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0452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49626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93D18B1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9F661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C54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E6B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137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72C59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6878F06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90748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2BD9" w14:textId="1C657CFE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60" w:author="Ulrich Wiehe" w:date="2024-06-13T10:02:00Z">
              <w:r w:rsidR="00CF0441">
                <w:t>Nid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03B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56A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A3611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</w:tbl>
    <w:p w14:paraId="02AAC103" w14:textId="77777777" w:rsidR="005B7866" w:rsidRPr="00B06F7A" w:rsidRDefault="005B7866" w:rsidP="005B7866"/>
    <w:p w14:paraId="6BBB48A9" w14:textId="0DBA56D0" w:rsidR="005B7866" w:rsidRPr="00B06F7A" w:rsidRDefault="005B7866" w:rsidP="005B7866">
      <w:r w:rsidRPr="00B06F7A">
        <w:t xml:space="preserve">If "plmn-id" is included, UDM shall return the Trace Data for the SUPI associated to the PLMN </w:t>
      </w:r>
      <w:ins w:id="61" w:author="Ulrich Wiehe" w:date="2024-06-13T10:03:00Z">
        <w:r w:rsidR="00CF0441">
          <w:t xml:space="preserve">or SNPN </w:t>
        </w:r>
      </w:ins>
      <w:r w:rsidRPr="00B06F7A">
        <w:t>identified by "plmn-id".</w:t>
      </w:r>
    </w:p>
    <w:p w14:paraId="0ADF5A8F" w14:textId="77777777" w:rsidR="005B7866" w:rsidRPr="00B06F7A" w:rsidRDefault="005B7866" w:rsidP="005B7866">
      <w:r w:rsidRPr="00B06F7A">
        <w:t>If "plmn-id" is not included, UDM shall return the Trace Data for the SUPI associated to the HPLMN.</w:t>
      </w:r>
    </w:p>
    <w:p w14:paraId="35A1DE5E" w14:textId="77777777" w:rsidR="005B7866" w:rsidRPr="00B06F7A" w:rsidRDefault="005B7866" w:rsidP="005B7866">
      <w:r w:rsidRPr="00B06F7A">
        <w:t>This method shall support the request data structures specified in table 6.1.3.14.3.1-2 and the response data structures and response codes specified in table 6.1.3.14.3.1-3.</w:t>
      </w:r>
    </w:p>
    <w:p w14:paraId="1DDC7B64" w14:textId="77777777" w:rsidR="005B7866" w:rsidRPr="00B06F7A" w:rsidRDefault="005B7866" w:rsidP="005B7866">
      <w:pPr>
        <w:pStyle w:val="TH"/>
      </w:pPr>
      <w:r w:rsidRPr="00B06F7A">
        <w:lastRenderedPageBreak/>
        <w:t>Table 6.1.3.14.3.1-2: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9DFD471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66A7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0425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D999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8E54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B7F896E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5C71F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C275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E64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B43C71" w14:textId="77777777" w:rsidR="005B7866" w:rsidRPr="00B06F7A" w:rsidRDefault="005B7866" w:rsidP="007F1FAF">
            <w:pPr>
              <w:pStyle w:val="TAL"/>
            </w:pPr>
          </w:p>
        </w:tc>
      </w:tr>
    </w:tbl>
    <w:p w14:paraId="36C7F44A" w14:textId="77777777" w:rsidR="005B7866" w:rsidRPr="00B06F7A" w:rsidRDefault="005B7866" w:rsidP="005B7866"/>
    <w:p w14:paraId="2FF37E9F" w14:textId="77777777" w:rsidR="005B7866" w:rsidRPr="00B06F7A" w:rsidRDefault="005B7866" w:rsidP="005B7866">
      <w:pPr>
        <w:pStyle w:val="TH"/>
      </w:pPr>
      <w:r w:rsidRPr="00B06F7A">
        <w:t>Table 6.1.3.14.3.1-3: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7243132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D55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3E16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A3F6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EFAE0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3FB66E0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670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74547E6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2004E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7B0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0C2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B54B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CCD8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Trace Data shall be returned.</w:t>
            </w:r>
          </w:p>
        </w:tc>
      </w:tr>
      <w:tr w:rsidR="005B7866" w:rsidRPr="00B06F7A" w14:paraId="4F23488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4219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777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F3A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4F91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62C9D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59A730D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413CA8C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513E1A93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A287B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68E6D17" w14:textId="77777777" w:rsidR="005B7866" w:rsidRPr="00B06F7A" w:rsidRDefault="005B7866" w:rsidP="005B7866"/>
    <w:p w14:paraId="30FBF694" w14:textId="77777777" w:rsidR="005B7866" w:rsidRPr="00B06F7A" w:rsidRDefault="005B7866" w:rsidP="005B7866">
      <w:pPr>
        <w:pStyle w:val="TH"/>
      </w:pPr>
      <w:r w:rsidRPr="00B06F7A">
        <w:t>Table 6.1.3.14.3.1-4: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46D2DF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F62D5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F61C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6749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4B81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887E9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145530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91EAB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59F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3C6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6BC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23B2E" w14:textId="35CA7B99" w:rsidR="005B7866" w:rsidRPr="00B06F7A" w:rsidRDefault="005B7866" w:rsidP="007F1FAF">
            <w:pPr>
              <w:pStyle w:val="TAL"/>
            </w:pPr>
            <w:r w:rsidRPr="00B06F7A">
              <w:t>Validator for conditional requests,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t>, clause 3.2</w:t>
            </w:r>
          </w:p>
        </w:tc>
      </w:tr>
      <w:tr w:rsidR="005B7866" w:rsidRPr="00B06F7A" w14:paraId="63C59B2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8B4E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1AC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56A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2E8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0C3120" w14:textId="33F46F4E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3.3</w:t>
            </w:r>
          </w:p>
        </w:tc>
      </w:tr>
    </w:tbl>
    <w:p w14:paraId="2EDDEAD4" w14:textId="77777777" w:rsidR="005B7866" w:rsidRPr="00B06F7A" w:rsidRDefault="005B7866" w:rsidP="005B7866">
      <w:pPr>
        <w:pStyle w:val="TH"/>
      </w:pPr>
    </w:p>
    <w:p w14:paraId="1286A1AF" w14:textId="77777777" w:rsidR="005B7866" w:rsidRPr="00B06F7A" w:rsidRDefault="005B7866" w:rsidP="005B7866">
      <w:pPr>
        <w:pStyle w:val="TH"/>
      </w:pPr>
      <w:r w:rsidRPr="00B06F7A">
        <w:t>Table 6.1.3.14.3.1-5: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3D55EF5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561CF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6149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1EA1B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EFF8D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5E93B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C06DD6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B6287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95E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B0D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7F8B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9DE27E" w14:textId="435ECB31" w:rsidR="005B7866" w:rsidRPr="00B06F7A" w:rsidRDefault="005B7866" w:rsidP="007F1FAF">
            <w:pPr>
              <w:pStyle w:val="TAL"/>
            </w:pPr>
            <w:r w:rsidRPr="00B06F7A">
              <w:t>Cache-Control containing max-age, as described in</w:t>
            </w:r>
            <w:r w:rsidR="008F7EA9">
              <w:t xml:space="preserve"> IETF RFC 9111 [26]</w:t>
            </w:r>
            <w:r w:rsidRPr="00B06F7A">
              <w:t>, clause 5.2</w:t>
            </w:r>
          </w:p>
        </w:tc>
      </w:tr>
      <w:tr w:rsidR="005B7866" w:rsidRPr="00B06F7A" w14:paraId="3058D4D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AC41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32C6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A4D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3D1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69B83" w14:textId="26A5F80F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2.3</w:t>
            </w:r>
          </w:p>
        </w:tc>
      </w:tr>
      <w:tr w:rsidR="005B7866" w:rsidRPr="00B06F7A" w14:paraId="3068423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3DA8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320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ABE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C4C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8278FD" w14:textId="482A2872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</w:t>
            </w:r>
            <w:r w:rsidR="008F7EA9">
              <w:rPr>
                <w:rFonts w:cs="Arial"/>
                <w:szCs w:val="18"/>
              </w:rPr>
              <w:t xml:space="preserve"> IETF RFC 9110 [50]</w:t>
            </w:r>
            <w:r w:rsidRPr="00B06F7A">
              <w:rPr>
                <w:rFonts w:cs="Arial"/>
                <w:szCs w:val="18"/>
              </w:rPr>
              <w:t>, clause 2.2</w:t>
            </w:r>
          </w:p>
        </w:tc>
      </w:tr>
    </w:tbl>
    <w:p w14:paraId="2AC07286" w14:textId="77777777" w:rsidR="005B7866" w:rsidRPr="00B06F7A" w:rsidRDefault="005B7866" w:rsidP="005B7866"/>
    <w:p w14:paraId="041EDBA9" w14:textId="77777777" w:rsidR="00F34223" w:rsidRDefault="00F34223" w:rsidP="00F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F649E9" w14:textId="77777777" w:rsidR="005B7866" w:rsidRPr="00B06F7A" w:rsidRDefault="005B7866" w:rsidP="005B7866"/>
    <w:p w14:paraId="2840C6F6" w14:textId="77777777" w:rsidR="005B7866" w:rsidRPr="00B06F7A" w:rsidRDefault="005B7866" w:rsidP="00C05182">
      <w:pPr>
        <w:pStyle w:val="H6"/>
      </w:pPr>
      <w:bookmarkStart w:id="62" w:name="_Toc11338572"/>
      <w:bookmarkStart w:id="63" w:name="_Toc27585224"/>
      <w:bookmarkStart w:id="64" w:name="_Toc36457190"/>
      <w:r w:rsidRPr="004968D7">
        <w:t>6.1.3.28.3.1</w:t>
      </w:r>
      <w:r w:rsidRPr="004968D7">
        <w:tab/>
        <w:t>GET</w:t>
      </w:r>
    </w:p>
    <w:p w14:paraId="581D8835" w14:textId="77777777" w:rsidR="005B7866" w:rsidRPr="00B06F7A" w:rsidRDefault="005B7866" w:rsidP="005B7866">
      <w:r w:rsidRPr="00B06F7A">
        <w:t>This method shall support the URI query parameters specified in table 6.1.3.28.3.1-1.</w:t>
      </w:r>
    </w:p>
    <w:p w14:paraId="7FFF45F9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 6.1.3.28.3.1-1: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5B7866" w:rsidRPr="00B06F7A" w14:paraId="69B5AB7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C50CC" w14:textId="77777777" w:rsidR="005B7866" w:rsidRPr="00B06F7A" w:rsidRDefault="005B7866" w:rsidP="00C05182">
            <w:pPr>
              <w:pStyle w:val="TAH"/>
            </w:pPr>
            <w:r w:rsidRPr="00C0518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49F50" w14:textId="77777777" w:rsidR="005B7866" w:rsidRPr="00B06F7A" w:rsidRDefault="005B7866" w:rsidP="00C05182">
            <w:pPr>
              <w:pStyle w:val="TAH"/>
            </w:pPr>
            <w:r w:rsidRPr="00C0518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0ADFC" w14:textId="77777777" w:rsidR="005B7866" w:rsidRPr="00B06F7A" w:rsidRDefault="005B7866" w:rsidP="00C05182">
            <w:pPr>
              <w:pStyle w:val="TAH"/>
            </w:pPr>
            <w:r w:rsidRPr="00C0518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F61EE" w14:textId="77777777" w:rsidR="005B7866" w:rsidRPr="00B06F7A" w:rsidRDefault="005B7866" w:rsidP="00C05182">
            <w:pPr>
              <w:pStyle w:val="TAH"/>
            </w:pPr>
            <w:r w:rsidRPr="00C0518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CC8F1" w14:textId="77777777" w:rsidR="005B7866" w:rsidRPr="00B06F7A" w:rsidRDefault="005B7866" w:rsidP="007F1F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B7866" w:rsidRPr="00B06F7A" w14:paraId="7DB01206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F5C2D" w14:textId="77777777" w:rsidR="005B7866" w:rsidRPr="00B06F7A" w:rsidRDefault="005B7866" w:rsidP="00C05182">
            <w:pPr>
              <w:pStyle w:val="TAL"/>
            </w:pPr>
            <w:r w:rsidRPr="00C0518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1ECA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E959" w14:textId="77777777" w:rsidR="005B7866" w:rsidRPr="00B06F7A" w:rsidRDefault="005B7866" w:rsidP="00C05182">
            <w:pPr>
              <w:pStyle w:val="TAC"/>
            </w:pPr>
            <w:r w:rsidRPr="00C0518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DD7D" w14:textId="77777777" w:rsidR="005B7866" w:rsidRPr="00B06F7A" w:rsidRDefault="005B7866" w:rsidP="00C05182">
            <w:pPr>
              <w:pStyle w:val="TAL"/>
            </w:pPr>
            <w:r w:rsidRPr="00C0518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62DC74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see 3GPP TS 29.500 [4] clause 6.6</w:t>
            </w:r>
          </w:p>
        </w:tc>
      </w:tr>
      <w:tr w:rsidR="005B7866" w:rsidRPr="00B06F7A" w14:paraId="03CACA06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05FBF" w14:textId="77777777" w:rsidR="005B7866" w:rsidRPr="00B06F7A" w:rsidRDefault="005B7866" w:rsidP="00C05182">
            <w:pPr>
              <w:pStyle w:val="TAL"/>
            </w:pPr>
            <w:r w:rsidRPr="00C05182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60E10" w14:textId="48EFCCD5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PlmnId</w:t>
            </w:r>
            <w:ins w:id="65" w:author="Ulrich Wiehe" w:date="2024-06-13T10:03:00Z">
              <w:r w:rsidR="00CF0441">
                <w:rPr>
                  <w:rFonts w:ascii="Arial" w:hAnsi="Arial"/>
                  <w:sz w:val="18"/>
                </w:rPr>
                <w:t>Nid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2FF6" w14:textId="77777777" w:rsidR="005B7866" w:rsidRPr="00B06F7A" w:rsidRDefault="005B7866" w:rsidP="00C05182">
            <w:pPr>
              <w:pStyle w:val="TAC"/>
            </w:pPr>
            <w:r w:rsidRPr="00C0518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DA63" w14:textId="77777777" w:rsidR="005B7866" w:rsidRPr="00B06F7A" w:rsidRDefault="005B7866" w:rsidP="00C05182">
            <w:pPr>
              <w:pStyle w:val="TAL"/>
            </w:pPr>
            <w:r w:rsidRPr="00C0518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908FE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PLMN identity of the PLMN serving the UE</w:t>
            </w:r>
          </w:p>
        </w:tc>
      </w:tr>
    </w:tbl>
    <w:p w14:paraId="15B5022D" w14:textId="77777777" w:rsidR="005B7866" w:rsidRPr="00B06F7A" w:rsidRDefault="005B7866" w:rsidP="005B7866"/>
    <w:p w14:paraId="5C214273" w14:textId="672B4214" w:rsidR="005B7866" w:rsidRPr="00B06F7A" w:rsidRDefault="005B7866" w:rsidP="005B7866">
      <w:r w:rsidRPr="00B06F7A">
        <w:t xml:space="preserve">If "plmn-id" is included, the UDM shall return the LCS Broadcast Assistance Data Types for the SUPI associated to the PLMN </w:t>
      </w:r>
      <w:ins w:id="66" w:author="Ulrich Wiehe" w:date="2024-06-13T10:03:00Z">
        <w:r w:rsidR="00CF0441">
          <w:t xml:space="preserve">or SNPN </w:t>
        </w:r>
      </w:ins>
      <w:r w:rsidRPr="00B06F7A">
        <w:t>identified by "plmn-id".</w:t>
      </w:r>
    </w:p>
    <w:p w14:paraId="02FF2846" w14:textId="77777777" w:rsidR="005B7866" w:rsidRPr="00B06F7A" w:rsidRDefault="005B7866" w:rsidP="005B7866">
      <w:r w:rsidRPr="00B06F7A">
        <w:t>If "plmn-id" is not included, the UDM shall return the LCS Broadcast Assistance Data Types for the SUPI associated to the HPLMN.</w:t>
      </w:r>
    </w:p>
    <w:p w14:paraId="11B8A786" w14:textId="5E5444E8" w:rsidR="005B7866" w:rsidRPr="00B06F7A" w:rsidRDefault="005B7866" w:rsidP="005B7866">
      <w:r w:rsidRPr="00B06F7A">
        <w:t>This method shall support the request data structures specified in table 6.1.3.</w:t>
      </w:r>
      <w:r w:rsidR="00D34BB9" w:rsidRPr="00B06F7A">
        <w:t>28</w:t>
      </w:r>
      <w:r w:rsidRPr="00B06F7A">
        <w:t>.3.1-2 and the response data structures and response codes specified in table 6.1.3.</w:t>
      </w:r>
      <w:r w:rsidR="00D34BB9" w:rsidRPr="00B06F7A">
        <w:t>28</w:t>
      </w:r>
      <w:r w:rsidRPr="00B06F7A">
        <w:t>.3.1-3.</w:t>
      </w:r>
    </w:p>
    <w:p w14:paraId="73FF8BF5" w14:textId="77777777" w:rsidR="005B7866" w:rsidRPr="00B06F7A" w:rsidRDefault="005B7866" w:rsidP="005B7866">
      <w:pPr>
        <w:pStyle w:val="TH"/>
      </w:pPr>
      <w:r w:rsidRPr="00B06F7A">
        <w:lastRenderedPageBreak/>
        <w:t>Table 6.1.3.28.3.1-2: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55B5B96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92367" w14:textId="77777777" w:rsidR="005B7866" w:rsidRPr="00B06F7A" w:rsidRDefault="005B7866" w:rsidP="00C05182">
            <w:pPr>
              <w:pStyle w:val="TAH"/>
            </w:pPr>
            <w:r w:rsidRPr="00C0518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FE163" w14:textId="77777777" w:rsidR="005B7866" w:rsidRPr="00B06F7A" w:rsidRDefault="005B7866" w:rsidP="00C05182">
            <w:pPr>
              <w:pStyle w:val="TAH"/>
            </w:pPr>
            <w:r w:rsidRPr="00C0518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66AED" w14:textId="77777777" w:rsidR="005B7866" w:rsidRPr="00B06F7A" w:rsidRDefault="005B7866" w:rsidP="00C05182">
            <w:pPr>
              <w:pStyle w:val="TAH"/>
            </w:pPr>
            <w:r w:rsidRPr="00C0518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10FBD" w14:textId="77777777" w:rsidR="005B7866" w:rsidRPr="00B06F7A" w:rsidRDefault="005B7866" w:rsidP="007F1F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B7866" w:rsidRPr="00B06F7A" w14:paraId="5AD90C2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7566D" w14:textId="77777777" w:rsidR="005B7866" w:rsidRPr="00B06F7A" w:rsidRDefault="005B7866" w:rsidP="00C05182">
            <w:pPr>
              <w:pStyle w:val="TAL"/>
            </w:pPr>
            <w:r w:rsidRPr="00C0518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B668B" w14:textId="77777777" w:rsidR="005B7866" w:rsidRPr="00C05182" w:rsidRDefault="005B7866" w:rsidP="00C0518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9BF42" w14:textId="77777777" w:rsidR="005B7866" w:rsidRPr="00C05182" w:rsidRDefault="005B7866" w:rsidP="00C0518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B1BDF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3B35130" w14:textId="77777777" w:rsidR="005B7866" w:rsidRPr="00B06F7A" w:rsidRDefault="005B7866" w:rsidP="005B7866"/>
    <w:p w14:paraId="213E7A4D" w14:textId="77777777" w:rsidR="005B7866" w:rsidRPr="00B06F7A" w:rsidRDefault="005B7866" w:rsidP="005B7866">
      <w:pPr>
        <w:pStyle w:val="TH"/>
      </w:pPr>
      <w:r w:rsidRPr="00B06F7A">
        <w:t>Table 6.1.3.28.3.1-3: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4858111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A9F8" w14:textId="77777777" w:rsidR="005B7866" w:rsidRPr="00B06F7A" w:rsidRDefault="005B7866" w:rsidP="00C05182">
            <w:pPr>
              <w:pStyle w:val="TAH"/>
            </w:pPr>
            <w:r w:rsidRPr="00C0518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392AB" w14:textId="77777777" w:rsidR="005B7866" w:rsidRPr="00B06F7A" w:rsidRDefault="005B7866" w:rsidP="00C05182">
            <w:pPr>
              <w:pStyle w:val="TAH"/>
            </w:pPr>
            <w:r w:rsidRPr="00C0518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E8277" w14:textId="77777777" w:rsidR="005B7866" w:rsidRPr="00B06F7A" w:rsidRDefault="005B7866" w:rsidP="00C05182">
            <w:pPr>
              <w:pStyle w:val="TAH"/>
            </w:pPr>
            <w:r w:rsidRPr="00C0518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FC8A0" w14:textId="77777777" w:rsidR="005B7866" w:rsidRPr="00B06F7A" w:rsidRDefault="005B7866" w:rsidP="00C05182">
            <w:pPr>
              <w:pStyle w:val="TAH"/>
            </w:pPr>
            <w:r w:rsidRPr="00C05182">
              <w:t>Response</w:t>
            </w:r>
          </w:p>
          <w:p w14:paraId="6E908135" w14:textId="77777777" w:rsidR="005B7866" w:rsidRPr="00B06F7A" w:rsidRDefault="005B7866" w:rsidP="00C05182">
            <w:pPr>
              <w:pStyle w:val="TAH"/>
            </w:pPr>
            <w:r w:rsidRPr="00C0518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9BB6D" w14:textId="77777777" w:rsidR="005B7866" w:rsidRPr="00B06F7A" w:rsidRDefault="005B7866" w:rsidP="007F1F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B7866" w:rsidRPr="00B06F7A" w14:paraId="5437B5E4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4D760" w14:textId="77777777" w:rsidR="005B7866" w:rsidRPr="00B06F7A" w:rsidRDefault="005B7866" w:rsidP="00C05182">
            <w:pPr>
              <w:pStyle w:val="TAL"/>
            </w:pPr>
            <w:r w:rsidRPr="00C05182">
              <w:t>LcsBroadcastAssistanceTypesData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8245" w14:textId="77777777" w:rsidR="005B7866" w:rsidRPr="00B06F7A" w:rsidRDefault="005B7866" w:rsidP="00C05182">
            <w:pPr>
              <w:pStyle w:val="TAC"/>
            </w:pPr>
            <w:r w:rsidRPr="00C0518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8FC6" w14:textId="77777777" w:rsidR="005B7866" w:rsidRPr="00B06F7A" w:rsidRDefault="005B7866" w:rsidP="00C05182">
            <w:pPr>
              <w:pStyle w:val="TAL"/>
            </w:pPr>
            <w:r w:rsidRPr="00C0518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5854" w14:textId="77777777" w:rsidR="005B7866" w:rsidRPr="00B06F7A" w:rsidRDefault="005B7866" w:rsidP="00C05182">
            <w:pPr>
              <w:pStyle w:val="TAL"/>
            </w:pPr>
            <w:r w:rsidRPr="00C0518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6473D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Upon success, a response body containing the l</w:t>
            </w:r>
            <w:r w:rsidRPr="00B06F7A">
              <w:rPr>
                <w:rFonts w:ascii="Arial" w:hAnsi="Arial" w:cs="Arial"/>
                <w:sz w:val="18"/>
                <w:szCs w:val="18"/>
              </w:rPr>
              <w:t>ist of Broadcast Assistance Data Types Subscription Data</w:t>
            </w:r>
            <w:r w:rsidRPr="00B06F7A">
              <w:rPr>
                <w:rFonts w:ascii="Arial" w:hAnsi="Arial"/>
                <w:sz w:val="18"/>
              </w:rPr>
              <w:t xml:space="preserve"> shall be returned (see 3GPP TS 23.273 [38] clause 7.1)</w:t>
            </w:r>
          </w:p>
        </w:tc>
      </w:tr>
      <w:tr w:rsidR="005B7866" w:rsidRPr="00B06F7A" w14:paraId="2A946D3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9D7A6" w14:textId="77777777" w:rsidR="005B7866" w:rsidRPr="00B06F7A" w:rsidRDefault="005B7866" w:rsidP="00C05182">
            <w:pPr>
              <w:pStyle w:val="TAL"/>
            </w:pPr>
            <w:r w:rsidRPr="00C05182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E3C1" w14:textId="77777777" w:rsidR="005B7866" w:rsidRPr="00B06F7A" w:rsidRDefault="005B7866" w:rsidP="00C05182">
            <w:pPr>
              <w:pStyle w:val="TAC"/>
            </w:pPr>
            <w:r w:rsidRPr="00C05182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450B" w14:textId="77777777" w:rsidR="005B7866" w:rsidRPr="00B06F7A" w:rsidRDefault="005B7866" w:rsidP="00C05182">
            <w:pPr>
              <w:pStyle w:val="TAL"/>
            </w:pPr>
            <w:r w:rsidRPr="00C0518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A058" w14:textId="77777777" w:rsidR="005B7866" w:rsidRPr="00B06F7A" w:rsidRDefault="005B7866" w:rsidP="00C05182">
            <w:pPr>
              <w:pStyle w:val="TAL"/>
            </w:pPr>
            <w:r w:rsidRPr="00C0518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D38CC" w14:textId="77777777" w:rsidR="005B7866" w:rsidRPr="00B06F7A" w:rsidRDefault="005B7866" w:rsidP="00C05182">
            <w:pPr>
              <w:pStyle w:val="TAL"/>
            </w:pPr>
            <w:r w:rsidRPr="00C05182">
              <w:t>The "cause" attribute may be used to indicate one of the following application errors:</w:t>
            </w:r>
          </w:p>
          <w:p w14:paraId="1288A202" w14:textId="77777777" w:rsidR="005B7866" w:rsidRPr="00B06F7A" w:rsidRDefault="005B7866" w:rsidP="00C05182">
            <w:pPr>
              <w:pStyle w:val="TAL"/>
            </w:pPr>
            <w:r w:rsidRPr="00C05182">
              <w:t>- USER_NOT_FOUND</w:t>
            </w:r>
          </w:p>
          <w:p w14:paraId="1EBBED89" w14:textId="77777777" w:rsidR="005B7866" w:rsidRPr="00B06F7A" w:rsidRDefault="005B7866" w:rsidP="00C05182">
            <w:pPr>
              <w:pStyle w:val="TAL"/>
            </w:pPr>
            <w:r w:rsidRPr="00C05182">
              <w:t>- DATA_NOT_FOUND</w:t>
            </w:r>
          </w:p>
        </w:tc>
      </w:tr>
      <w:tr w:rsidR="005B7866" w:rsidRPr="00B06F7A" w14:paraId="4E15F2E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2DFB7F" w14:textId="77777777" w:rsidR="005B7866" w:rsidRPr="00B06F7A" w:rsidRDefault="005B7866" w:rsidP="004968D7">
            <w:pPr>
              <w:pStyle w:val="TAN"/>
            </w:pPr>
            <w:r w:rsidRPr="004968D7">
              <w:t>NOTE:</w:t>
            </w:r>
            <w:r w:rsidRPr="004968D7">
              <w:tab/>
              <w:t>In addition common data structures as listed in table 5.2.7.1-1 of 3GPP TS 29.500 [4] are supported.</w:t>
            </w:r>
          </w:p>
        </w:tc>
      </w:tr>
    </w:tbl>
    <w:p w14:paraId="3B156C5A" w14:textId="77777777" w:rsidR="005B7866" w:rsidRPr="00B06F7A" w:rsidRDefault="005B7866" w:rsidP="005B7866">
      <w:pPr>
        <w:rPr>
          <w:lang w:val="en-US"/>
        </w:rPr>
      </w:pPr>
    </w:p>
    <w:p w14:paraId="71D7E001" w14:textId="77777777" w:rsidR="00F34223" w:rsidRDefault="00F34223" w:rsidP="00F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74943174"/>
      <w:bookmarkStart w:id="68" w:name="_Toc51867614"/>
      <w:bookmarkStart w:id="69" w:name="_Toc161827727"/>
      <w:bookmarkStart w:id="70" w:name="_Toc58583123"/>
      <w:bookmarkStart w:id="71" w:name="_Toc45028084"/>
      <w:bookmarkStart w:id="72" w:name="_Toc45028919"/>
      <w:bookmarkStart w:id="73" w:name="_Toc6768167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3234EA28" w:rsidR="005B7866" w:rsidRPr="000F0BA0" w:rsidRDefault="005B7866" w:rsidP="002C737E">
      <w:pPr>
        <w:pStyle w:val="Heading1"/>
      </w:pPr>
      <w:bookmarkStart w:id="74" w:name="_Toc11338878"/>
      <w:bookmarkStart w:id="75" w:name="_Toc27585639"/>
      <w:bookmarkStart w:id="76" w:name="_Toc36457662"/>
      <w:bookmarkStart w:id="77" w:name="_Toc45028581"/>
      <w:bookmarkStart w:id="78" w:name="_Toc45029416"/>
      <w:bookmarkStart w:id="79" w:name="_Toc67682190"/>
      <w:bookmarkStart w:id="80" w:name="_Toc161828471"/>
      <w:bookmarkEnd w:id="62"/>
      <w:bookmarkEnd w:id="63"/>
      <w:bookmarkEnd w:id="64"/>
      <w:bookmarkEnd w:id="67"/>
      <w:bookmarkEnd w:id="68"/>
      <w:bookmarkEnd w:id="69"/>
      <w:bookmarkEnd w:id="70"/>
      <w:bookmarkEnd w:id="71"/>
      <w:bookmarkEnd w:id="72"/>
      <w:bookmarkEnd w:id="73"/>
      <w:r w:rsidRPr="000F0BA0">
        <w:t>A.2</w:t>
      </w:r>
      <w:r w:rsidRPr="000F0BA0">
        <w:tab/>
        <w:t>Nudm_SDM API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0F0BA0" w:rsidRDefault="005B7866" w:rsidP="005B7866">
      <w:pPr>
        <w:pStyle w:val="PL"/>
      </w:pPr>
    </w:p>
    <w:p w14:paraId="35E2E080" w14:textId="77777777" w:rsidR="005B7866" w:rsidRPr="00F34223" w:rsidRDefault="005B7866" w:rsidP="005B7866">
      <w:pPr>
        <w:pStyle w:val="PL"/>
        <w:rPr>
          <w:color w:val="0070C0"/>
          <w:lang w:val="en-US"/>
        </w:rPr>
      </w:pPr>
    </w:p>
    <w:p w14:paraId="4A07C992" w14:textId="7ACA3130" w:rsidR="00F34223" w:rsidRPr="00F34223" w:rsidRDefault="00F34223" w:rsidP="005B7866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69804887" w14:textId="77777777" w:rsidR="00F34223" w:rsidRPr="00F34223" w:rsidRDefault="00F34223" w:rsidP="005B7866">
      <w:pPr>
        <w:pStyle w:val="PL"/>
        <w:rPr>
          <w:color w:val="0070C0"/>
          <w:lang w:val="en-US"/>
        </w:rPr>
      </w:pPr>
    </w:p>
    <w:p w14:paraId="5BCB4C3D" w14:textId="77777777" w:rsidR="005B7866" w:rsidRPr="000F0BA0" w:rsidRDefault="005B7866" w:rsidP="005B7866">
      <w:pPr>
        <w:pStyle w:val="PL"/>
      </w:pPr>
      <w:r w:rsidRPr="000F0BA0">
        <w:t>paths:</w:t>
      </w:r>
    </w:p>
    <w:p w14:paraId="2138B3C7" w14:textId="77777777" w:rsidR="005B7866" w:rsidRPr="000F0BA0" w:rsidRDefault="005B7866" w:rsidP="005B7866">
      <w:pPr>
        <w:pStyle w:val="PL"/>
      </w:pPr>
      <w:r w:rsidRPr="000F0BA0">
        <w:t xml:space="preserve">  /{supi}:</w:t>
      </w:r>
    </w:p>
    <w:p w14:paraId="17559730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4995C143" w14:textId="77777777" w:rsidR="005B7866" w:rsidRPr="000F0BA0" w:rsidRDefault="005B7866" w:rsidP="005B7866">
      <w:pPr>
        <w:pStyle w:val="PL"/>
      </w:pPr>
      <w:r w:rsidRPr="000F0BA0">
        <w:t xml:space="preserve">      summary: retrieve multiple data sets</w:t>
      </w:r>
    </w:p>
    <w:p w14:paraId="1124035B" w14:textId="77777777" w:rsidR="005B7866" w:rsidRPr="000F0BA0" w:rsidRDefault="005B7866" w:rsidP="005B7866">
      <w:pPr>
        <w:pStyle w:val="PL"/>
      </w:pPr>
      <w:r w:rsidRPr="000F0BA0">
        <w:t xml:space="preserve">      operationId: GetDataSets</w:t>
      </w:r>
    </w:p>
    <w:p w14:paraId="2DA16FA2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25446ED2" w14:textId="77777777" w:rsidR="005B7866" w:rsidRPr="000F0BA0" w:rsidRDefault="005B7866" w:rsidP="005B7866">
      <w:pPr>
        <w:pStyle w:val="PL"/>
      </w:pPr>
      <w:r w:rsidRPr="000F0BA0">
        <w:t xml:space="preserve">        - Retrieval of multiple data sets</w:t>
      </w:r>
    </w:p>
    <w:p w14:paraId="304748BA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39BDC563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404A3B2F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7ACD5A34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330A7ED1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34AFF091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5CACBFF1" w14:textId="77777777" w:rsidR="0020215A" w:rsidRPr="000F0BA0" w:rsidRDefault="0020215A" w:rsidP="0020215A">
      <w:pPr>
        <w:pStyle w:val="PL"/>
      </w:pPr>
      <w:r w:rsidRPr="000F0BA0">
        <w:t xml:space="preserve">          - nudm-sdm:multi-data-sets:read</w:t>
      </w:r>
    </w:p>
    <w:p w14:paraId="4D5C4761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682B2CF4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5B6868E0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4F8C4A37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54080EF3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54325A7D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2AC661ED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17A785E2" w14:textId="77777777" w:rsidR="005B7866" w:rsidRPr="000F0BA0" w:rsidRDefault="005B7866" w:rsidP="005B7866">
      <w:pPr>
        <w:pStyle w:val="PL"/>
      </w:pPr>
      <w:r w:rsidRPr="000F0BA0">
        <w:t xml:space="preserve">        - name: dataset-names</w:t>
      </w:r>
    </w:p>
    <w:p w14:paraId="10C7FF34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63962808" w14:textId="77777777" w:rsidR="005B7866" w:rsidRPr="000F0BA0" w:rsidRDefault="005B7866" w:rsidP="005B7866">
      <w:pPr>
        <w:pStyle w:val="PL"/>
      </w:pPr>
      <w:r w:rsidRPr="000F0BA0">
        <w:t xml:space="preserve">          style: form</w:t>
      </w:r>
    </w:p>
    <w:p w14:paraId="128AB950" w14:textId="77777777" w:rsidR="005B7866" w:rsidRPr="000F0BA0" w:rsidRDefault="005B7866" w:rsidP="005B7866">
      <w:pPr>
        <w:pStyle w:val="PL"/>
      </w:pPr>
      <w:r w:rsidRPr="000F0BA0">
        <w:t xml:space="preserve">          explode: false</w:t>
      </w:r>
    </w:p>
    <w:p w14:paraId="6EF3F5F2" w14:textId="77777777" w:rsidR="005B7866" w:rsidRPr="000F0BA0" w:rsidRDefault="005B7866" w:rsidP="005B7866">
      <w:pPr>
        <w:pStyle w:val="PL"/>
      </w:pPr>
      <w:r w:rsidRPr="000F0BA0">
        <w:t xml:space="preserve">          description: List of dataset names</w:t>
      </w:r>
    </w:p>
    <w:p w14:paraId="202F347C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4DFD3E5B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074E0393" w14:textId="77777777" w:rsidR="005B7866" w:rsidRPr="000F0BA0" w:rsidRDefault="005B7866" w:rsidP="005B7866">
      <w:pPr>
        <w:pStyle w:val="PL"/>
      </w:pPr>
      <w:r w:rsidRPr="000F0BA0">
        <w:t xml:space="preserve">             $ref: '#/components/schemas/DatasetNames'</w:t>
      </w:r>
    </w:p>
    <w:p w14:paraId="56EBE210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324C5A7A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3637CBEB" w14:textId="6DAA7669" w:rsidR="005B7866" w:rsidRPr="000F0BA0" w:rsidRDefault="005B7866" w:rsidP="005B7866">
      <w:pPr>
        <w:pStyle w:val="PL"/>
      </w:pPr>
      <w:r w:rsidRPr="000F0BA0">
        <w:t xml:space="preserve">          description: serving PLMN ID</w:t>
      </w:r>
      <w:ins w:id="81" w:author="Ulrich Wiehe" w:date="2024-06-13T10:05:00Z">
        <w:r w:rsidR="00CF0441">
          <w:t xml:space="preserve"> or SNPN ID</w:t>
        </w:r>
      </w:ins>
    </w:p>
    <w:p w14:paraId="1596C8CC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54A1E617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6204F218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15C9595B" w14:textId="77777777" w:rsidR="00FE53E1" w:rsidRPr="000F0BA0" w:rsidRDefault="005B7866" w:rsidP="00FE53E1">
      <w:pPr>
        <w:pStyle w:val="PL"/>
      </w:pPr>
      <w:r w:rsidRPr="000F0BA0">
        <w:t xml:space="preserve">                $ref: 'TS29571_CommonData.yaml#/components/schemas/PlmnId</w:t>
      </w:r>
      <w:r w:rsidR="00A5533A" w:rsidRPr="000F0BA0">
        <w:t>Nid</w:t>
      </w:r>
      <w:r w:rsidRPr="000F0BA0">
        <w:t>'</w:t>
      </w:r>
    </w:p>
    <w:p w14:paraId="5CBF6EF8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37111954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2605814F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17166727" w14:textId="77777777" w:rsidR="005B7866" w:rsidRPr="000F0BA0" w:rsidRDefault="005B7866" w:rsidP="005B7866">
      <w:pPr>
        <w:pStyle w:val="PL"/>
      </w:pPr>
      <w:r w:rsidRPr="000F0BA0">
        <w:t xml:space="preserve">  /{supi}/nssai:</w:t>
      </w:r>
    </w:p>
    <w:p w14:paraId="517FF2F9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34991B74" w14:textId="77777777" w:rsidR="005B7866" w:rsidRPr="000F0BA0" w:rsidRDefault="005B7866" w:rsidP="005B7866">
      <w:pPr>
        <w:pStyle w:val="PL"/>
      </w:pPr>
      <w:r w:rsidRPr="000F0BA0">
        <w:t xml:space="preserve">      summary: retrieve a UE's subscribed NSSAI</w:t>
      </w:r>
    </w:p>
    <w:p w14:paraId="70BEFCF7" w14:textId="77777777" w:rsidR="005B7866" w:rsidRPr="000F0BA0" w:rsidRDefault="005B7866" w:rsidP="005B7866">
      <w:pPr>
        <w:pStyle w:val="PL"/>
      </w:pPr>
      <w:r w:rsidRPr="000F0BA0">
        <w:lastRenderedPageBreak/>
        <w:t xml:space="preserve">      operationId: GetNSSAI</w:t>
      </w:r>
    </w:p>
    <w:p w14:paraId="69FB890A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71C52177" w14:textId="77777777" w:rsidR="005B7866" w:rsidRPr="000F0BA0" w:rsidRDefault="005B7866" w:rsidP="005B7866">
      <w:pPr>
        <w:pStyle w:val="PL"/>
      </w:pPr>
      <w:r w:rsidRPr="000F0BA0">
        <w:t xml:space="preserve">        - Slice Selection Subscription Data Retrieval</w:t>
      </w:r>
    </w:p>
    <w:p w14:paraId="31C37743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32C31ECE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02819A09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40FEEC8A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0EC5367E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3EC82769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1F9CC45C" w14:textId="77777777" w:rsidR="0020215A" w:rsidRPr="000F0BA0" w:rsidRDefault="0020215A" w:rsidP="0020215A">
      <w:pPr>
        <w:pStyle w:val="PL"/>
      </w:pPr>
      <w:r w:rsidRPr="000F0BA0">
        <w:t xml:space="preserve">          - nudm-sdm:nssai:read</w:t>
      </w:r>
    </w:p>
    <w:p w14:paraId="32A1D475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05605AA8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5C82A3D0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1AD35907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390B1BB0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7A3206FA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6C428F11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50776EE5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10E61A71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66910CF5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65AAFDC6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6BD68EE9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213575C2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1AF369B9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072B944F" w14:textId="2B07ACFD" w:rsidR="005B7866" w:rsidRPr="000F0BA0" w:rsidRDefault="005B7866" w:rsidP="005B7866">
      <w:pPr>
        <w:pStyle w:val="PL"/>
      </w:pPr>
      <w:r w:rsidRPr="000F0BA0">
        <w:t xml:space="preserve">          description: serving PLMN ID</w:t>
      </w:r>
      <w:ins w:id="82" w:author="Ulrich Wiehe" w:date="2024-06-13T10:06:00Z">
        <w:r w:rsidR="00CF0441">
          <w:t xml:space="preserve"> or SNPN ID</w:t>
        </w:r>
      </w:ins>
    </w:p>
    <w:p w14:paraId="2DE553B9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51C99C73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3E83C31E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3166B5AE" w14:textId="644127EF" w:rsidR="00FE53E1" w:rsidRPr="000F0BA0" w:rsidRDefault="005B7866" w:rsidP="00FE53E1">
      <w:pPr>
        <w:pStyle w:val="PL"/>
      </w:pPr>
      <w:r w:rsidRPr="000F0BA0">
        <w:t xml:space="preserve">                $ref: 'TS29571_CommonData.yaml#/components/schemas/PlmnId</w:t>
      </w:r>
      <w:ins w:id="83" w:author="Ulrich Wiehe" w:date="2024-06-13T10:06:00Z">
        <w:r w:rsidR="00CF0441">
          <w:t>Nid</w:t>
        </w:r>
      </w:ins>
      <w:r w:rsidRPr="000F0BA0">
        <w:t>'</w:t>
      </w:r>
    </w:p>
    <w:p w14:paraId="218B148A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6F9FAFDF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5C2AF1A0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7C16344C" w14:textId="77777777" w:rsidR="005B7866" w:rsidRPr="000F0BA0" w:rsidRDefault="005B7866" w:rsidP="005B7866">
      <w:pPr>
        <w:pStyle w:val="PL"/>
      </w:pPr>
      <w:r w:rsidRPr="000F0BA0">
        <w:t xml:space="preserve">  /{supi}/smf-select-data:</w:t>
      </w:r>
    </w:p>
    <w:p w14:paraId="7AE14137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2E8FD3B1" w14:textId="77777777" w:rsidR="005B7866" w:rsidRPr="000F0BA0" w:rsidRDefault="005B7866" w:rsidP="005B7866">
      <w:pPr>
        <w:pStyle w:val="PL"/>
      </w:pPr>
      <w:r w:rsidRPr="000F0BA0">
        <w:t xml:space="preserve">      summary: retrieve a UE's SMF Selection Subscription Data</w:t>
      </w:r>
    </w:p>
    <w:p w14:paraId="5EB8F8C1" w14:textId="77777777" w:rsidR="005B7866" w:rsidRPr="000F0BA0" w:rsidRDefault="005B7866" w:rsidP="005B7866">
      <w:pPr>
        <w:pStyle w:val="PL"/>
      </w:pPr>
      <w:r w:rsidRPr="000F0BA0">
        <w:t xml:space="preserve">      operationId: GetSmfSelData</w:t>
      </w:r>
    </w:p>
    <w:p w14:paraId="792BDA94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226D5122" w14:textId="77777777" w:rsidR="005B7866" w:rsidRPr="000F0BA0" w:rsidRDefault="005B7866" w:rsidP="005B7866">
      <w:pPr>
        <w:pStyle w:val="PL"/>
      </w:pPr>
      <w:r w:rsidRPr="000F0BA0">
        <w:t xml:space="preserve">        - SMF Selection Subscription Data Retrieval</w:t>
      </w:r>
    </w:p>
    <w:p w14:paraId="08627936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44D0C018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17662A65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457517B8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381BBC12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1B0ACA4B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07FF6B3A" w14:textId="77777777" w:rsidR="0020215A" w:rsidRPr="000F0BA0" w:rsidRDefault="0020215A" w:rsidP="0020215A">
      <w:pPr>
        <w:pStyle w:val="PL"/>
      </w:pPr>
      <w:r w:rsidRPr="000F0BA0">
        <w:t xml:space="preserve">          - nudm-sdm:smf-select-data:read</w:t>
      </w:r>
    </w:p>
    <w:p w14:paraId="56CE5872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4523F81D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0FF23D31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5B222D4F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4931057E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78AC8BC9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0E7B9622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363B506C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1C89104F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51436EB4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22FADE96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0D39E940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01B5FE0B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3DDF8B8B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43F91908" w14:textId="457FB71A" w:rsidR="005B7866" w:rsidRPr="000F0BA0" w:rsidRDefault="005B7866" w:rsidP="005B7866">
      <w:pPr>
        <w:pStyle w:val="PL"/>
      </w:pPr>
      <w:r w:rsidRPr="000F0BA0">
        <w:t xml:space="preserve">          description: serving PLMN ID</w:t>
      </w:r>
      <w:ins w:id="84" w:author="Ulrich Wiehe" w:date="2024-06-13T10:06:00Z">
        <w:r w:rsidR="00CF0441">
          <w:t xml:space="preserve"> or SNPN ID</w:t>
        </w:r>
      </w:ins>
    </w:p>
    <w:p w14:paraId="464227F7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73040352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7C0063C3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6A250188" w14:textId="5A7F56D9" w:rsidR="00FE53E1" w:rsidRPr="000F0BA0" w:rsidRDefault="005B7866" w:rsidP="00FE53E1">
      <w:pPr>
        <w:pStyle w:val="PL"/>
      </w:pPr>
      <w:r w:rsidRPr="000F0BA0">
        <w:t xml:space="preserve">                $ref: 'TS29571_CommonData.yaml#/components/schemas/PlmnId</w:t>
      </w:r>
      <w:ins w:id="85" w:author="Ulrich Wiehe" w:date="2024-06-13T10:06:00Z">
        <w:r w:rsidR="00CF0441">
          <w:t>Nid</w:t>
        </w:r>
      </w:ins>
      <w:r w:rsidRPr="000F0BA0">
        <w:t>'</w:t>
      </w:r>
    </w:p>
    <w:p w14:paraId="4430D6C3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20ABC272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784F4D74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25AF85F2" w14:textId="77777777" w:rsidR="005B7866" w:rsidRPr="000F0BA0" w:rsidRDefault="005B7866" w:rsidP="005B7866">
      <w:pPr>
        <w:pStyle w:val="PL"/>
      </w:pPr>
      <w:r w:rsidRPr="000F0BA0">
        <w:t xml:space="preserve">  /{supi}/trace-data:</w:t>
      </w:r>
    </w:p>
    <w:p w14:paraId="59B25820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29EB9AD8" w14:textId="77777777" w:rsidR="005B7866" w:rsidRPr="000F0BA0" w:rsidRDefault="005B7866" w:rsidP="005B7866">
      <w:pPr>
        <w:pStyle w:val="PL"/>
      </w:pPr>
      <w:r w:rsidRPr="000F0BA0">
        <w:t xml:space="preserve">      summary: retrieve a UE's Trace Configuration Data</w:t>
      </w:r>
    </w:p>
    <w:p w14:paraId="4EA0146E" w14:textId="77777777" w:rsidR="005B7866" w:rsidRPr="000F0BA0" w:rsidRDefault="005B7866" w:rsidP="005B7866">
      <w:pPr>
        <w:pStyle w:val="PL"/>
      </w:pPr>
      <w:r w:rsidRPr="000F0BA0">
        <w:t xml:space="preserve">      operationId: GetTraceConfigData</w:t>
      </w:r>
    </w:p>
    <w:p w14:paraId="6E3C9022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24724FD4" w14:textId="77777777" w:rsidR="005B7866" w:rsidRPr="000F0BA0" w:rsidRDefault="005B7866" w:rsidP="005B7866">
      <w:pPr>
        <w:pStyle w:val="PL"/>
      </w:pPr>
      <w:r w:rsidRPr="000F0BA0">
        <w:t xml:space="preserve">        - Trace Configuration Data Retrieval</w:t>
      </w:r>
    </w:p>
    <w:p w14:paraId="189437A6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09279ED2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500484A7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5861D481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3C2250E6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0B8660F3" w14:textId="77777777" w:rsidR="0020215A" w:rsidRPr="000F0BA0" w:rsidRDefault="0020215A" w:rsidP="0020215A">
      <w:pPr>
        <w:pStyle w:val="PL"/>
      </w:pPr>
      <w:r w:rsidRPr="000F0BA0">
        <w:lastRenderedPageBreak/>
        <w:t xml:space="preserve">          - nudm-sdm</w:t>
      </w:r>
    </w:p>
    <w:p w14:paraId="3D41F224" w14:textId="77777777" w:rsidR="0020215A" w:rsidRPr="000F0BA0" w:rsidRDefault="0020215A" w:rsidP="0020215A">
      <w:pPr>
        <w:pStyle w:val="PL"/>
      </w:pPr>
      <w:r w:rsidRPr="000F0BA0">
        <w:t xml:space="preserve">          - nudm-sdm:trace-data:read</w:t>
      </w:r>
    </w:p>
    <w:p w14:paraId="506D4C02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0C09DA52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71093D59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0A837D11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7161A0DB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4964EDCA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40033E84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57822984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377F8572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322F2DBF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56FACF3A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6EECD1EA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0E3DE2CA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77321EB2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58D07F29" w14:textId="53BB0332" w:rsidR="005B7866" w:rsidRPr="000F0BA0" w:rsidRDefault="005B7866" w:rsidP="005B7866">
      <w:pPr>
        <w:pStyle w:val="PL"/>
      </w:pPr>
      <w:r w:rsidRPr="000F0BA0">
        <w:t xml:space="preserve">          description: serving PLMN ID</w:t>
      </w:r>
      <w:ins w:id="86" w:author="Ulrich Wiehe" w:date="2024-06-13T10:07:00Z">
        <w:r w:rsidR="00CF0441">
          <w:t xml:space="preserve"> or SNPN ID</w:t>
        </w:r>
      </w:ins>
    </w:p>
    <w:p w14:paraId="51AB2255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2D50F9F0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1691249D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593645E5" w14:textId="6589DB35" w:rsidR="005B7866" w:rsidRPr="000F0BA0" w:rsidRDefault="005B7866" w:rsidP="005B7866">
      <w:pPr>
        <w:pStyle w:val="PL"/>
      </w:pPr>
      <w:r w:rsidRPr="000F0BA0">
        <w:t xml:space="preserve">                $ref: 'TS29571_CommonData.yaml#/components/schemas/PlmnId</w:t>
      </w:r>
      <w:ins w:id="87" w:author="Ulrich Wiehe" w:date="2024-06-13T10:07:00Z">
        <w:r w:rsidR="00CF0441">
          <w:t>Nid</w:t>
        </w:r>
      </w:ins>
      <w:r w:rsidRPr="000F0BA0">
        <w:t>'</w:t>
      </w:r>
    </w:p>
    <w:p w14:paraId="699B3184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01C79070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5FFCD959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20CBF423" w14:textId="77777777" w:rsidR="005B7866" w:rsidRPr="000F0BA0" w:rsidRDefault="005B7866" w:rsidP="005B7866">
      <w:pPr>
        <w:pStyle w:val="PL"/>
      </w:pPr>
      <w:r w:rsidRPr="000F0BA0">
        <w:t xml:space="preserve">  /{supi}/sm-data:</w:t>
      </w:r>
    </w:p>
    <w:p w14:paraId="4B6193DE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79728B7B" w14:textId="77777777" w:rsidR="005B7866" w:rsidRPr="000F0BA0" w:rsidRDefault="005B7866" w:rsidP="005B7866">
      <w:pPr>
        <w:pStyle w:val="PL"/>
      </w:pPr>
      <w:r w:rsidRPr="000F0BA0">
        <w:t xml:space="preserve">      summary: retrieve a UE's Session Management Subscription Data</w:t>
      </w:r>
    </w:p>
    <w:p w14:paraId="3A5DD3BD" w14:textId="77777777" w:rsidR="005B7866" w:rsidRPr="000F0BA0" w:rsidRDefault="005B7866" w:rsidP="005B7866">
      <w:pPr>
        <w:pStyle w:val="PL"/>
      </w:pPr>
      <w:r w:rsidRPr="000F0BA0">
        <w:t xml:space="preserve">      operationId: GetSmData</w:t>
      </w:r>
    </w:p>
    <w:p w14:paraId="3C90BC6C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17994F02" w14:textId="77777777" w:rsidR="005B7866" w:rsidRPr="000F0BA0" w:rsidRDefault="005B7866" w:rsidP="005B7866">
      <w:pPr>
        <w:pStyle w:val="PL"/>
      </w:pPr>
      <w:r w:rsidRPr="000F0BA0">
        <w:t xml:space="preserve">        - Session Management Subscription Data Retrieval</w:t>
      </w:r>
    </w:p>
    <w:p w14:paraId="3391400B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6652BD83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0F3D2A6D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3891574A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3ACE747F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1D57F1F9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51EA9C05" w14:textId="77777777" w:rsidR="0020215A" w:rsidRPr="000F0BA0" w:rsidRDefault="0020215A" w:rsidP="0020215A">
      <w:pPr>
        <w:pStyle w:val="PL"/>
      </w:pPr>
      <w:r w:rsidRPr="000F0BA0">
        <w:t xml:space="preserve">          - nudm-sdm:sm-data:read</w:t>
      </w:r>
    </w:p>
    <w:p w14:paraId="6F78B60C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04ECDEA7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0E265C8D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70B94351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0E58802D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7439FAA9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6F522E10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3EBE01A4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1A51C4BA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4DF4C65F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426B0A32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1F72F848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18ABAD03" w14:textId="77777777" w:rsidR="005B7866" w:rsidRPr="000F0BA0" w:rsidRDefault="005B7866" w:rsidP="005B7866">
      <w:pPr>
        <w:pStyle w:val="PL"/>
      </w:pPr>
      <w:r w:rsidRPr="000F0BA0">
        <w:t xml:space="preserve">        - name: single-nssai</w:t>
      </w:r>
    </w:p>
    <w:p w14:paraId="0D19112D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15B4B0F5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4FF57707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16E42116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48D5FECA" w14:textId="77777777" w:rsidR="005B7866" w:rsidRPr="000F0BA0" w:rsidRDefault="005B7866" w:rsidP="005B7866">
      <w:pPr>
        <w:pStyle w:val="PL"/>
      </w:pPr>
      <w:r w:rsidRPr="000F0BA0">
        <w:t xml:space="preserve">               $ref: 'TS29571_CommonData.yaml#/components/schemas/Snssai'</w:t>
      </w:r>
    </w:p>
    <w:p w14:paraId="549C7541" w14:textId="77777777" w:rsidR="005B7866" w:rsidRPr="000F0BA0" w:rsidRDefault="005B7866" w:rsidP="005B7866">
      <w:pPr>
        <w:pStyle w:val="PL"/>
      </w:pPr>
      <w:r w:rsidRPr="000F0BA0">
        <w:t xml:space="preserve">        - name: dnn</w:t>
      </w:r>
    </w:p>
    <w:p w14:paraId="114B31B5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0CBEA03C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0815C91C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'TS29571_CommonData.yaml#/components/schemas/Dnn'</w:t>
      </w:r>
    </w:p>
    <w:p w14:paraId="46D0EA33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57B574C0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13651D87" w14:textId="77777777" w:rsidR="00CF0441" w:rsidRPr="00B06F7A" w:rsidRDefault="00CF0441" w:rsidP="00CF0441">
      <w:pPr>
        <w:pStyle w:val="PL"/>
        <w:rPr>
          <w:ins w:id="88" w:author="Ulrich Wiehe" w:date="2024-06-13T10:08:00Z"/>
        </w:rPr>
      </w:pPr>
      <w:ins w:id="89" w:author="Ulrich Wiehe" w:date="2024-06-13T10:08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674CDBDD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0A9B9FA1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0F479E03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4985873F" w14:textId="47F18821" w:rsidR="005B7866" w:rsidRPr="000F0BA0" w:rsidRDefault="005B7866" w:rsidP="005B7866">
      <w:pPr>
        <w:pStyle w:val="PL"/>
      </w:pPr>
      <w:r w:rsidRPr="000F0BA0">
        <w:t xml:space="preserve">               $ref: 'TS29571_CommonData.yaml#/components/schemas/PlmnId</w:t>
      </w:r>
      <w:ins w:id="90" w:author="Ulrich Wiehe" w:date="2024-06-13T10:08:00Z">
        <w:r w:rsidR="00CF0441">
          <w:t>Nid</w:t>
        </w:r>
      </w:ins>
      <w:r w:rsidRPr="000F0BA0">
        <w:t>'</w:t>
      </w:r>
    </w:p>
    <w:p w14:paraId="1E731CB4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4120DFAF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0E18A98E" w14:textId="77777777" w:rsidR="005B7866" w:rsidRPr="000F0BA0" w:rsidRDefault="005B7866" w:rsidP="005B7866">
      <w:pPr>
        <w:pStyle w:val="PL"/>
      </w:pPr>
      <w:r w:rsidRPr="000F0BA0">
        <w:t xml:space="preserve">  /{supi}/sms-data:</w:t>
      </w:r>
    </w:p>
    <w:p w14:paraId="632D6A8D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605D8561" w14:textId="77777777" w:rsidR="005B7866" w:rsidRPr="000F0BA0" w:rsidRDefault="005B7866" w:rsidP="005B7866">
      <w:pPr>
        <w:pStyle w:val="PL"/>
      </w:pPr>
      <w:r w:rsidRPr="000F0BA0">
        <w:t xml:space="preserve">      summary: retrieve a UE's SMS Subscription Data</w:t>
      </w:r>
    </w:p>
    <w:p w14:paraId="7ED2B220" w14:textId="77777777" w:rsidR="005B7866" w:rsidRPr="000F0BA0" w:rsidRDefault="005B7866" w:rsidP="005B7866">
      <w:pPr>
        <w:pStyle w:val="PL"/>
      </w:pPr>
      <w:r w:rsidRPr="000F0BA0">
        <w:t xml:space="preserve">      operationId: GetSmsData</w:t>
      </w:r>
    </w:p>
    <w:p w14:paraId="7408784C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03FBF36C" w14:textId="77777777" w:rsidR="005B7866" w:rsidRPr="000F0BA0" w:rsidRDefault="005B7866" w:rsidP="005B7866">
      <w:pPr>
        <w:pStyle w:val="PL"/>
      </w:pPr>
      <w:r w:rsidRPr="000F0BA0">
        <w:t xml:space="preserve">        - SMS Subscription Data Retrieval</w:t>
      </w:r>
    </w:p>
    <w:p w14:paraId="4B855BB7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561C5252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178F01A3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643E88A1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4E0C6E17" w14:textId="77777777" w:rsidR="0020215A" w:rsidRPr="000F0BA0" w:rsidRDefault="0020215A" w:rsidP="0020215A">
      <w:pPr>
        <w:pStyle w:val="PL"/>
      </w:pPr>
      <w:r w:rsidRPr="000F0BA0">
        <w:lastRenderedPageBreak/>
        <w:t xml:space="preserve">        - oAuth2ClientCredentials:</w:t>
      </w:r>
    </w:p>
    <w:p w14:paraId="4DE84DE2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6400B5A9" w14:textId="77777777" w:rsidR="0020215A" w:rsidRPr="000F0BA0" w:rsidRDefault="0020215A" w:rsidP="0020215A">
      <w:pPr>
        <w:pStyle w:val="PL"/>
      </w:pPr>
      <w:r w:rsidRPr="000F0BA0">
        <w:t xml:space="preserve">          - nudm-sdm:sms-data:read</w:t>
      </w:r>
    </w:p>
    <w:p w14:paraId="73B63ACA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30FA5F4E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1026F9FF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42516A21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48613A32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55027192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59CBCCF9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7A834B9D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19F8BA1A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760838DB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347A195A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4B2B6BD5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5BD4B7EC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0AA0C802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5A744D71" w14:textId="77777777" w:rsidR="00CF0441" w:rsidRPr="00B06F7A" w:rsidRDefault="00CF0441" w:rsidP="00CF0441">
      <w:pPr>
        <w:pStyle w:val="PL"/>
        <w:rPr>
          <w:ins w:id="91" w:author="Ulrich Wiehe" w:date="2024-06-13T10:08:00Z"/>
        </w:rPr>
      </w:pPr>
      <w:ins w:id="92" w:author="Ulrich Wiehe" w:date="2024-06-13T10:08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55259E16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1F2E9606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593E2A76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40EFD93E" w14:textId="5F406005" w:rsidR="005B7866" w:rsidRPr="000F0BA0" w:rsidRDefault="005B7866" w:rsidP="005B7866">
      <w:pPr>
        <w:pStyle w:val="PL"/>
      </w:pPr>
      <w:r w:rsidRPr="000F0BA0">
        <w:t xml:space="preserve">                $ref: 'TS29571_CommonData.yaml#/components/schemas/PlmnId</w:t>
      </w:r>
      <w:ins w:id="93" w:author="Ulrich Wiehe" w:date="2024-06-13T10:08:00Z">
        <w:r w:rsidR="00CF0441">
          <w:t>Nid</w:t>
        </w:r>
      </w:ins>
      <w:r w:rsidRPr="000F0BA0">
        <w:t>'</w:t>
      </w:r>
    </w:p>
    <w:p w14:paraId="305FA45A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6030ED74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50127666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47281E89" w14:textId="77777777" w:rsidR="005B7866" w:rsidRPr="000F0BA0" w:rsidRDefault="005B7866" w:rsidP="005B7866">
      <w:pPr>
        <w:pStyle w:val="PL"/>
      </w:pPr>
      <w:r w:rsidRPr="000F0BA0">
        <w:t xml:space="preserve">  /{supi}/sms-mng-data:</w:t>
      </w:r>
    </w:p>
    <w:p w14:paraId="6928431C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48A3851A" w14:textId="77777777" w:rsidR="005B7866" w:rsidRPr="000F0BA0" w:rsidRDefault="005B7866" w:rsidP="005B7866">
      <w:pPr>
        <w:pStyle w:val="PL"/>
      </w:pPr>
      <w:r w:rsidRPr="000F0BA0">
        <w:t xml:space="preserve">      summary: retrieve a UE's SMS Management Subscription Data</w:t>
      </w:r>
    </w:p>
    <w:p w14:paraId="443620EB" w14:textId="77777777" w:rsidR="005B7866" w:rsidRPr="000F0BA0" w:rsidRDefault="005B7866" w:rsidP="005B7866">
      <w:pPr>
        <w:pStyle w:val="PL"/>
      </w:pPr>
      <w:r w:rsidRPr="000F0BA0">
        <w:t xml:space="preserve">      operationId: GetSmsMngtData</w:t>
      </w:r>
    </w:p>
    <w:p w14:paraId="6B99B57B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02D40EEC" w14:textId="77777777" w:rsidR="005B7866" w:rsidRPr="000F0BA0" w:rsidRDefault="005B7866" w:rsidP="005B7866">
      <w:pPr>
        <w:pStyle w:val="PL"/>
      </w:pPr>
      <w:r w:rsidRPr="000F0BA0">
        <w:t xml:space="preserve">        - SMS Management Subscription Data Retrieval</w:t>
      </w:r>
    </w:p>
    <w:p w14:paraId="739F10F7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385AD030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0EF1900A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642F97DD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10E1D706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4302BD92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5B2F7350" w14:textId="77777777" w:rsidR="0020215A" w:rsidRPr="000F0BA0" w:rsidRDefault="0020215A" w:rsidP="0020215A">
      <w:pPr>
        <w:pStyle w:val="PL"/>
      </w:pPr>
      <w:r w:rsidRPr="000F0BA0">
        <w:t xml:space="preserve">          - nudm-sdm:sms-mng-data:read</w:t>
      </w:r>
    </w:p>
    <w:p w14:paraId="1C4D221E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56229D16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08F12AB7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27005A2A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538FD320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4FA3529C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47A4F84C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1ED65C58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20A1628E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6A4E991B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64549180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1B5EBC89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1C738FDD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1862DEB0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2219FAA5" w14:textId="77777777" w:rsidR="00CF0441" w:rsidRPr="00B06F7A" w:rsidRDefault="00CF0441" w:rsidP="00CF0441">
      <w:pPr>
        <w:pStyle w:val="PL"/>
        <w:rPr>
          <w:ins w:id="94" w:author="Ulrich Wiehe" w:date="2024-06-13T10:08:00Z"/>
        </w:rPr>
      </w:pPr>
      <w:ins w:id="95" w:author="Ulrich Wiehe" w:date="2024-06-13T10:08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2405D1C4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0E4D1F27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3FB0D191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7D647C91" w14:textId="73CC157F" w:rsidR="005B7866" w:rsidRPr="000F0BA0" w:rsidRDefault="005B7866" w:rsidP="005B7866">
      <w:pPr>
        <w:pStyle w:val="PL"/>
      </w:pPr>
      <w:r w:rsidRPr="000F0BA0">
        <w:t xml:space="preserve">                $ref: 'TS29571_CommonData.yaml#/components/schemas/PlmnId</w:t>
      </w:r>
      <w:ins w:id="96" w:author="Ulrich Wiehe" w:date="2024-06-13T10:08:00Z">
        <w:r w:rsidR="00CF0441">
          <w:t>Nid</w:t>
        </w:r>
      </w:ins>
      <w:r w:rsidRPr="000F0BA0">
        <w:t>'</w:t>
      </w:r>
    </w:p>
    <w:p w14:paraId="05BDA2C7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571A6E87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2C0F20C3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4FE48C71" w14:textId="77777777" w:rsidR="005B7866" w:rsidRPr="000F0BA0" w:rsidRDefault="005B7866" w:rsidP="005B7866">
      <w:pPr>
        <w:pStyle w:val="PL"/>
      </w:pPr>
      <w:r w:rsidRPr="000F0BA0">
        <w:t xml:space="preserve">  /{supi}/lcs-bca-data:</w:t>
      </w:r>
    </w:p>
    <w:p w14:paraId="0DECA1E5" w14:textId="77777777" w:rsidR="005B7866" w:rsidRPr="000F0BA0" w:rsidRDefault="005B7866" w:rsidP="005B7866">
      <w:pPr>
        <w:pStyle w:val="PL"/>
      </w:pPr>
      <w:r w:rsidRPr="000F0BA0">
        <w:t xml:space="preserve">    get:</w:t>
      </w:r>
    </w:p>
    <w:p w14:paraId="4A0B95AC" w14:textId="77777777" w:rsidR="005B7866" w:rsidRPr="000F0BA0" w:rsidRDefault="005B7866" w:rsidP="005B7866">
      <w:pPr>
        <w:pStyle w:val="PL"/>
      </w:pPr>
      <w:r w:rsidRPr="000F0BA0">
        <w:t xml:space="preserve">      summary: retrieve a UE's LCS Broadcast Assistance Data Types Subscription Data</w:t>
      </w:r>
    </w:p>
    <w:p w14:paraId="3979CC43" w14:textId="77777777" w:rsidR="005B7866" w:rsidRPr="000F0BA0" w:rsidRDefault="005B7866" w:rsidP="005B7866">
      <w:pPr>
        <w:pStyle w:val="PL"/>
      </w:pPr>
      <w:r w:rsidRPr="000F0BA0">
        <w:t xml:space="preserve">      operationId: GetLcsBcaData</w:t>
      </w:r>
    </w:p>
    <w:p w14:paraId="109E0BF2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1A3D0215" w14:textId="77777777" w:rsidR="005B7866" w:rsidRPr="000F0BA0" w:rsidRDefault="005B7866" w:rsidP="005B7866">
      <w:pPr>
        <w:pStyle w:val="PL"/>
      </w:pPr>
      <w:r w:rsidRPr="000F0BA0">
        <w:t xml:space="preserve">        - LCS Broadcast Assistance Data Types Retrieval</w:t>
      </w:r>
    </w:p>
    <w:p w14:paraId="575022D5" w14:textId="77777777" w:rsidR="0020215A" w:rsidRPr="000F0BA0" w:rsidRDefault="0020215A" w:rsidP="0020215A">
      <w:pPr>
        <w:pStyle w:val="PL"/>
      </w:pPr>
      <w:r w:rsidRPr="000F0BA0">
        <w:t xml:space="preserve">      security:</w:t>
      </w:r>
    </w:p>
    <w:p w14:paraId="38551926" w14:textId="77777777" w:rsidR="0020215A" w:rsidRPr="000F0BA0" w:rsidRDefault="0020215A" w:rsidP="0020215A">
      <w:pPr>
        <w:pStyle w:val="PL"/>
      </w:pPr>
      <w:r w:rsidRPr="000F0BA0">
        <w:t xml:space="preserve">        - {}</w:t>
      </w:r>
    </w:p>
    <w:p w14:paraId="33B2A37E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6736E6B2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403D3745" w14:textId="77777777" w:rsidR="0020215A" w:rsidRPr="000F0BA0" w:rsidRDefault="0020215A" w:rsidP="0020215A">
      <w:pPr>
        <w:pStyle w:val="PL"/>
      </w:pPr>
      <w:r w:rsidRPr="000F0BA0">
        <w:t xml:space="preserve">        - oAuth2ClientCredentials:</w:t>
      </w:r>
    </w:p>
    <w:p w14:paraId="077E2E88" w14:textId="77777777" w:rsidR="0020215A" w:rsidRPr="000F0BA0" w:rsidRDefault="0020215A" w:rsidP="0020215A">
      <w:pPr>
        <w:pStyle w:val="PL"/>
      </w:pPr>
      <w:r w:rsidRPr="000F0BA0">
        <w:t xml:space="preserve">          - nudm-sdm</w:t>
      </w:r>
    </w:p>
    <w:p w14:paraId="0ECBD06E" w14:textId="77777777" w:rsidR="0020215A" w:rsidRPr="000F0BA0" w:rsidRDefault="0020215A" w:rsidP="0020215A">
      <w:pPr>
        <w:pStyle w:val="PL"/>
      </w:pPr>
      <w:r w:rsidRPr="000F0BA0">
        <w:t xml:space="preserve">          - nudm-sdm:lcs-bca-data:read</w:t>
      </w:r>
    </w:p>
    <w:p w14:paraId="318597D4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6D1E5C55" w14:textId="77777777" w:rsidR="005B7866" w:rsidRPr="000F0BA0" w:rsidRDefault="005B7866" w:rsidP="005B7866">
      <w:pPr>
        <w:pStyle w:val="PL"/>
      </w:pPr>
      <w:r w:rsidRPr="000F0BA0">
        <w:t xml:space="preserve">        - name: supi</w:t>
      </w:r>
    </w:p>
    <w:p w14:paraId="40C90B2F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7BBEEFE6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670644FC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76917041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schema:</w:t>
      </w:r>
    </w:p>
    <w:p w14:paraId="448C5F5B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5832F5B5" w14:textId="77777777" w:rsidR="005B7866" w:rsidRPr="000F0BA0" w:rsidRDefault="005B7866" w:rsidP="005B7866">
      <w:pPr>
        <w:pStyle w:val="PL"/>
      </w:pPr>
      <w:r w:rsidRPr="000F0BA0">
        <w:t xml:space="preserve">        - name: supported-features</w:t>
      </w:r>
    </w:p>
    <w:p w14:paraId="3608FDD1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11FE0555" w14:textId="77777777" w:rsidR="005B7866" w:rsidRPr="000F0BA0" w:rsidRDefault="005B7866" w:rsidP="005B7866">
      <w:pPr>
        <w:pStyle w:val="PL"/>
      </w:pPr>
      <w:r w:rsidRPr="000F0BA0">
        <w:t xml:space="preserve">          description: Supported Features</w:t>
      </w:r>
    </w:p>
    <w:p w14:paraId="591F4F84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213A594A" w14:textId="77777777" w:rsidR="005B7866" w:rsidRPr="000F0BA0" w:rsidRDefault="005B7866" w:rsidP="005B7866">
      <w:pPr>
        <w:pStyle w:val="PL"/>
      </w:pPr>
      <w:r w:rsidRPr="000F0BA0">
        <w:t xml:space="preserve">             $ref: 'TS29571_CommonData.yaml#/components/schemas/SupportedFeatures'</w:t>
      </w:r>
    </w:p>
    <w:p w14:paraId="568039A8" w14:textId="77777777" w:rsidR="005B7866" w:rsidRPr="000F0BA0" w:rsidRDefault="005B7866" w:rsidP="005B7866">
      <w:pPr>
        <w:pStyle w:val="PL"/>
      </w:pPr>
      <w:r w:rsidRPr="000F0BA0">
        <w:t xml:space="preserve">        - name: plmn-id</w:t>
      </w:r>
    </w:p>
    <w:p w14:paraId="1030D0B4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1CE167CD" w14:textId="77777777" w:rsidR="00A24BF8" w:rsidRPr="00B06F7A" w:rsidRDefault="00A24BF8" w:rsidP="00A24BF8">
      <w:pPr>
        <w:pStyle w:val="PL"/>
        <w:rPr>
          <w:ins w:id="97" w:author="Ulrich Wiehe" w:date="2024-06-13T10:09:00Z"/>
        </w:rPr>
      </w:pPr>
      <w:ins w:id="98" w:author="Ulrich Wiehe" w:date="2024-06-13T10:09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3BC347BB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4DA3AF91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1B933754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79BE4956" w14:textId="29D2FC34" w:rsidR="005B7866" w:rsidRPr="000F0BA0" w:rsidRDefault="005B7866" w:rsidP="005B7866">
      <w:pPr>
        <w:pStyle w:val="PL"/>
      </w:pPr>
      <w:r w:rsidRPr="000F0BA0">
        <w:t xml:space="preserve">                $ref: 'TS29571_CommonData.yaml#/components/schemas/PlmnId</w:t>
      </w:r>
      <w:ins w:id="99" w:author="Ulrich Wiehe" w:date="2024-06-13T10:09:00Z">
        <w:r w:rsidR="00A24BF8">
          <w:t>Nid</w:t>
        </w:r>
      </w:ins>
      <w:r w:rsidRPr="000F0BA0">
        <w:t>'</w:t>
      </w:r>
    </w:p>
    <w:p w14:paraId="4A5ED1C5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32A23DA5" w14:textId="77777777" w:rsidR="00F34223" w:rsidRPr="00F34223" w:rsidRDefault="00F34223" w:rsidP="00F34223">
      <w:pPr>
        <w:pStyle w:val="PL"/>
        <w:rPr>
          <w:color w:val="0070C0"/>
          <w:lang w:val="en-US"/>
        </w:rPr>
      </w:pPr>
      <w:r w:rsidRPr="00F34223">
        <w:rPr>
          <w:color w:val="0070C0"/>
          <w:lang w:val="en-US"/>
        </w:rPr>
        <w:t>****************text not shown for clarity************</w:t>
      </w:r>
    </w:p>
    <w:p w14:paraId="1523BCEF" w14:textId="77777777" w:rsidR="00F34223" w:rsidRPr="00F34223" w:rsidRDefault="00F34223" w:rsidP="00F34223">
      <w:pPr>
        <w:pStyle w:val="PL"/>
        <w:rPr>
          <w:color w:val="0070C0"/>
          <w:lang w:val="en-US"/>
        </w:rPr>
      </w:pPr>
    </w:p>
    <w:p w14:paraId="44864612" w14:textId="75243947" w:rsidR="00F34223" w:rsidRDefault="00F34223" w:rsidP="00F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4F3D6F4" w14:textId="77777777" w:rsidR="00F34223" w:rsidRDefault="00F34223" w:rsidP="005B7866">
      <w:pPr>
        <w:pStyle w:val="PL"/>
      </w:pPr>
    </w:p>
    <w:sectPr w:rsidR="00F3422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5F55194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59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61C3F0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59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1F4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59DB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2706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07CF2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21BF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4BF8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6B09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0441"/>
    <w:rsid w:val="00CF3171"/>
    <w:rsid w:val="00CF421C"/>
    <w:rsid w:val="00CF462D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34223"/>
    <w:rsid w:val="00F400AB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link w:val="CRCoverPageZchn"/>
    <w:rsid w:val="001021F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021F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13</Pages>
  <Words>4272</Words>
  <Characters>24354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7</cp:revision>
  <cp:lastPrinted>2019-02-25T14:05:00Z</cp:lastPrinted>
  <dcterms:created xsi:type="dcterms:W3CDTF">2024-06-13T08:10:00Z</dcterms:created>
  <dcterms:modified xsi:type="dcterms:W3CDTF">2024-07-04T11:21:00Z</dcterms:modified>
</cp:coreProperties>
</file>